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48318216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C7CD5">
        <w:rPr>
          <w:bCs/>
          <w:noProof w:val="0"/>
          <w:sz w:val="24"/>
          <w:szCs w:val="24"/>
        </w:rPr>
        <w:t>2</w:t>
      </w:r>
      <w:r w:rsidR="00261D29">
        <w:rPr>
          <w:bCs/>
          <w:noProof w:val="0"/>
          <w:sz w:val="24"/>
          <w:szCs w:val="24"/>
        </w:rPr>
        <w:t>12510</w:t>
      </w:r>
    </w:p>
    <w:p w14:paraId="11776FA6" w14:textId="25874EE3" w:rsidR="00A209D6" w:rsidRPr="00465587" w:rsidRDefault="008B54E8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Toulouse, France</w:t>
      </w:r>
      <w:r w:rsidR="00A36F5F" w:rsidRPr="00A36F5F">
        <w:rPr>
          <w:bCs/>
          <w:sz w:val="24"/>
          <w:szCs w:val="24"/>
          <w:lang w:eastAsia="zh-CN"/>
        </w:rPr>
        <w:t xml:space="preserve">, </w:t>
      </w:r>
      <w:r w:rsidR="00A17176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4</w:t>
      </w:r>
      <w:r w:rsidR="005C7CD5" w:rsidRPr="005C7CD5">
        <w:rPr>
          <w:bCs/>
          <w:sz w:val="24"/>
          <w:szCs w:val="24"/>
          <w:lang w:eastAsia="zh-CN"/>
        </w:rPr>
        <w:t xml:space="preserve"> – </w:t>
      </w:r>
      <w:r w:rsidR="00A17176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8</w:t>
      </w:r>
      <w:r w:rsidR="005C7CD5" w:rsidRPr="005C7CD5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November</w:t>
      </w:r>
      <w:r w:rsidR="005C7CD5" w:rsidRPr="005C7CD5">
        <w:rPr>
          <w:bCs/>
          <w:sz w:val="24"/>
          <w:szCs w:val="24"/>
          <w:lang w:eastAsia="zh-CN"/>
        </w:rPr>
        <w:t xml:space="preserve"> 2022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8825FAB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B6FF0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EB6FF0">
        <w:rPr>
          <w:rFonts w:cs="Arial"/>
          <w:b/>
          <w:bCs/>
          <w:sz w:val="24"/>
          <w:lang w:eastAsia="ja-JP"/>
        </w:rPr>
        <w:t>2</w:t>
      </w:r>
      <w:r>
        <w:rPr>
          <w:rFonts w:cs="Arial"/>
          <w:b/>
          <w:bCs/>
          <w:sz w:val="24"/>
          <w:lang w:eastAsia="ja-JP"/>
        </w:rPr>
        <w:t>.</w:t>
      </w:r>
      <w:r w:rsidR="00EB6FF0">
        <w:rPr>
          <w:rFonts w:cs="Arial"/>
          <w:b/>
          <w:bCs/>
          <w:sz w:val="24"/>
          <w:lang w:eastAsia="ja-JP"/>
        </w:rPr>
        <w:t>4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E586F58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C6F8D">
        <w:rPr>
          <w:rFonts w:ascii="Arial" w:hAnsi="Arial" w:cs="Arial"/>
          <w:b/>
          <w:bCs/>
          <w:sz w:val="24"/>
        </w:rPr>
        <w:t xml:space="preserve">DRX related enhancement for </w:t>
      </w:r>
      <w:r w:rsidR="00EB6FF0">
        <w:rPr>
          <w:rFonts w:ascii="Arial" w:hAnsi="Arial" w:cs="Arial"/>
          <w:b/>
          <w:bCs/>
          <w:sz w:val="24"/>
        </w:rPr>
        <w:t>LPHAP</w:t>
      </w:r>
    </w:p>
    <w:p w14:paraId="25F387E8" w14:textId="3C4B1859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915B7">
        <w:rPr>
          <w:rFonts w:ascii="Arial" w:hAnsi="Arial" w:cs="Arial"/>
          <w:b/>
          <w:bCs/>
          <w:sz w:val="24"/>
        </w:rPr>
        <w:t>FS_</w:t>
      </w:r>
      <w:r w:rsidR="000F2FA1">
        <w:rPr>
          <w:rFonts w:ascii="Arial" w:hAnsi="Arial" w:cs="Arial"/>
          <w:b/>
          <w:bCs/>
          <w:sz w:val="24"/>
        </w:rPr>
        <w:t>NR_Pos_Enh2</w:t>
      </w:r>
      <w:r w:rsidR="00C84C11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C84C11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C413F5E" w:rsidR="00A209D6" w:rsidRPr="006E13D1" w:rsidRDefault="00A209D6" w:rsidP="00A209D6">
      <w:pPr>
        <w:pStyle w:val="Heading1"/>
      </w:pPr>
      <w:r w:rsidRPr="006E13D1">
        <w:t>1</w:t>
      </w:r>
      <w:r w:rsidR="00F84519">
        <w:t xml:space="preserve"> </w:t>
      </w:r>
      <w:r>
        <w:t>Introduction</w:t>
      </w:r>
    </w:p>
    <w:p w14:paraId="51A59AC6" w14:textId="1D0FD2DE" w:rsidR="00243744" w:rsidRDefault="00243744" w:rsidP="00243744">
      <w:pPr>
        <w:spacing w:after="120"/>
        <w:jc w:val="both"/>
      </w:pPr>
      <w:r>
        <w:t>In RAN#94e, a</w:t>
      </w:r>
      <w:r w:rsidRPr="002A6F04">
        <w:t xml:space="preserve"> new study item on expanded and improved NR positioning</w:t>
      </w:r>
      <w:r>
        <w:t xml:space="preserve"> was </w:t>
      </w:r>
      <w:r w:rsidRPr="002A6F04">
        <w:t>approved [</w:t>
      </w:r>
      <w:r>
        <w:t>1</w:t>
      </w:r>
      <w:r w:rsidRPr="002A6F04">
        <w:t>]</w:t>
      </w:r>
      <w:r>
        <w:t xml:space="preserve">. For LPHAP, the following objective was included: 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EB6FF0" w14:paraId="0FC5728D" w14:textId="77777777" w:rsidTr="00F84519">
        <w:tc>
          <w:tcPr>
            <w:tcW w:w="9639" w:type="dxa"/>
          </w:tcPr>
          <w:p w14:paraId="2B8DB31B" w14:textId="77777777" w:rsidR="00EB6FF0" w:rsidRPr="00F257A4" w:rsidRDefault="00EB6FF0" w:rsidP="00EB6FF0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257A4">
              <w:rPr>
                <w:bCs/>
              </w:rPr>
              <w:t>Improved accuracy, integrity, and power efficiency:</w:t>
            </w:r>
          </w:p>
          <w:p w14:paraId="761CEF7E" w14:textId="77777777" w:rsidR="00EB6FF0" w:rsidRPr="00FB13AD" w:rsidRDefault="00EB6FF0" w:rsidP="00EB6FF0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B13AD">
              <w:rPr>
                <w:bCs/>
              </w:rPr>
              <w:t xml:space="preserve">Study the requirements on LPHAP as developed by SA1 and evaluate whether existing RAN functionality can support </w:t>
            </w:r>
            <w:proofErr w:type="gramStart"/>
            <w:r w:rsidRPr="00FB13AD">
              <w:rPr>
                <w:bCs/>
              </w:rPr>
              <w:t>these power consumption</w:t>
            </w:r>
            <w:proofErr w:type="gramEnd"/>
            <w:r w:rsidRPr="00FB13AD">
              <w:rPr>
                <w:bCs/>
              </w:rPr>
              <w:t xml:space="preserve"> and positioning requirements. Based on the evaluation, and, if found beneficial, study potential enhancements to help address any limitations [RAN2, RAN1]</w:t>
            </w:r>
          </w:p>
          <w:p w14:paraId="4F1CA910" w14:textId="77777777" w:rsidR="00EB6FF0" w:rsidRPr="00FB13AD" w:rsidRDefault="00EB6FF0" w:rsidP="00EB6FF0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B13AD">
              <w:rPr>
                <w:bCs/>
              </w:rPr>
              <w:t>Study is limited to a single representative use case (use case 6 as defined TS 22.104). The choice of selected use case can be reviewed at the start of the study.</w:t>
            </w:r>
          </w:p>
          <w:p w14:paraId="198EA10F" w14:textId="77777777" w:rsidR="00EB6FF0" w:rsidRPr="00617C12" w:rsidRDefault="00EB6FF0" w:rsidP="00EB6FF0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FB13AD">
              <w:rPr>
                <w:bCs/>
              </w:rPr>
              <w:t>Study is limited to enhancements to RRC_INACTIVE and/or RRC_IDLE state</w:t>
            </w:r>
          </w:p>
        </w:tc>
      </w:tr>
    </w:tbl>
    <w:p w14:paraId="3A0294BF" w14:textId="7E7F8F1C" w:rsidR="00E52EB6" w:rsidRDefault="00E52EB6" w:rsidP="00EB6FF0">
      <w:pPr>
        <w:pStyle w:val="3GPPText"/>
        <w:rPr>
          <w:lang w:eastAsia="zh-CN"/>
        </w:rPr>
      </w:pPr>
      <w:r>
        <w:rPr>
          <w:lang w:eastAsia="zh-CN"/>
        </w:rPr>
        <w:t xml:space="preserve">In RAN1#110bis-e meeting, the following </w:t>
      </w:r>
      <w:r w:rsidR="00850FE8">
        <w:rPr>
          <w:lang w:eastAsia="zh-CN"/>
        </w:rPr>
        <w:t xml:space="preserve">conclusions </w:t>
      </w:r>
      <w:r>
        <w:rPr>
          <w:lang w:eastAsia="zh-CN"/>
        </w:rPr>
        <w:t xml:space="preserve">are made </w:t>
      </w:r>
      <w:r w:rsidR="00262C92">
        <w:rPr>
          <w:lang w:eastAsia="zh-CN"/>
        </w:rPr>
        <w:t>for</w:t>
      </w:r>
      <w:r>
        <w:rPr>
          <w:lang w:eastAsia="zh-CN"/>
        </w:rPr>
        <w:t xml:space="preserve"> </w:t>
      </w:r>
      <w:r w:rsidRPr="00FB13AD">
        <w:rPr>
          <w:bCs/>
        </w:rPr>
        <w:t>LPHAP</w:t>
      </w:r>
      <w:r>
        <w:rPr>
          <w:bCs/>
        </w:rPr>
        <w:t xml:space="preserve"> [2]: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EB6FF0" w14:paraId="1B67C525" w14:textId="77777777" w:rsidTr="00F84519">
        <w:tc>
          <w:tcPr>
            <w:tcW w:w="9639" w:type="dxa"/>
          </w:tcPr>
          <w:p w14:paraId="31EEE121" w14:textId="77777777" w:rsidR="00EB6FF0" w:rsidRPr="003373CC" w:rsidRDefault="00EB6FF0" w:rsidP="009041A1">
            <w:pPr>
              <w:rPr>
                <w:b/>
                <w:u w:val="single"/>
                <w:lang w:eastAsia="x-none"/>
              </w:rPr>
            </w:pPr>
            <w:r w:rsidRPr="003373CC">
              <w:rPr>
                <w:b/>
                <w:u w:val="single"/>
                <w:lang w:eastAsia="x-none"/>
              </w:rPr>
              <w:t>Conclusion</w:t>
            </w:r>
          </w:p>
          <w:p w14:paraId="343F8A54" w14:textId="77777777" w:rsidR="00EB6FF0" w:rsidRPr="003C5B93" w:rsidRDefault="00EB6FF0" w:rsidP="00EB6FF0">
            <w:pPr>
              <w:numPr>
                <w:ilvl w:val="0"/>
                <w:numId w:val="9"/>
              </w:numPr>
              <w:spacing w:after="160" w:line="259" w:lineRule="auto"/>
              <w:contextualSpacing/>
              <w:jc w:val="both"/>
            </w:pPr>
            <w:r w:rsidRPr="003C5B93">
              <w:t xml:space="preserve">From evaluations for a LPHAP device, RAN1 concludes that the </w:t>
            </w:r>
            <w:r w:rsidRPr="00F84519">
              <w:t xml:space="preserve">existing Rel-17 positioning for UEs in RRC_INACTIVE state cannot satisfy the target battery life required by LPHAP use case 6 in </w:t>
            </w:r>
            <w:proofErr w:type="gramStart"/>
            <w:r w:rsidRPr="00F84519">
              <w:t>the majority of</w:t>
            </w:r>
            <w:proofErr w:type="gramEnd"/>
            <w:r w:rsidRPr="00F84519">
              <w:t xml:space="preserve"> the evaluation scenarios that were examined</w:t>
            </w:r>
            <w:r w:rsidRPr="003C5B93">
              <w:t xml:space="preserve">. </w:t>
            </w:r>
          </w:p>
          <w:p w14:paraId="04AA7C1B" w14:textId="77777777" w:rsidR="00EB6FF0" w:rsidRPr="00113314" w:rsidRDefault="00EB6FF0" w:rsidP="00EB6FF0">
            <w:pPr>
              <w:numPr>
                <w:ilvl w:val="0"/>
                <w:numId w:val="9"/>
              </w:numPr>
              <w:spacing w:after="160" w:line="259" w:lineRule="auto"/>
              <w:contextualSpacing/>
              <w:jc w:val="both"/>
            </w:pPr>
            <w:r w:rsidRPr="003C5B93">
              <w:t xml:space="preserve">Based on the evaluations, </w:t>
            </w:r>
            <w:r w:rsidRPr="00F84519">
              <w:t>enhancements to meet the target battery life in Rel-18 are necessary</w:t>
            </w:r>
            <w:r w:rsidRPr="003C5B93">
              <w:t>.</w:t>
            </w:r>
          </w:p>
        </w:tc>
      </w:tr>
    </w:tbl>
    <w:p w14:paraId="4854EE57" w14:textId="5216A395" w:rsidR="009339CB" w:rsidRDefault="00EB6FF0" w:rsidP="00F84519">
      <w:pPr>
        <w:pStyle w:val="3GPPText"/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RAN1 conclusion, it is necessary to study the enhancements to meet the target battery life in LPHAP in Rel-18</w:t>
      </w:r>
      <w:r w:rsidR="00053CAF">
        <w:rPr>
          <w:lang w:eastAsia="zh-CN"/>
        </w:rPr>
        <w:t xml:space="preserve">. In the contribution, </w:t>
      </w:r>
      <w:r w:rsidR="00300542">
        <w:rPr>
          <w:rFonts w:eastAsiaTheme="minorEastAsia"/>
          <w:lang w:eastAsia="zh-CN"/>
        </w:rPr>
        <w:t xml:space="preserve">we will present our views on </w:t>
      </w:r>
      <w:r w:rsidR="00FA49A0">
        <w:rPr>
          <w:rFonts w:eastAsiaTheme="minorEastAsia"/>
          <w:lang w:eastAsia="zh-CN"/>
        </w:rPr>
        <w:t xml:space="preserve">DRX related enhancement </w:t>
      </w:r>
      <w:r w:rsidR="00CB70A6">
        <w:rPr>
          <w:rFonts w:eastAsiaTheme="minorEastAsia"/>
          <w:lang w:eastAsia="zh-CN"/>
        </w:rPr>
        <w:t xml:space="preserve">for </w:t>
      </w:r>
      <w:r w:rsidR="000D7610">
        <w:rPr>
          <w:rFonts w:eastAsiaTheme="minorEastAsia"/>
          <w:lang w:eastAsia="zh-CN"/>
        </w:rPr>
        <w:t xml:space="preserve">UE </w:t>
      </w:r>
      <w:r w:rsidR="00CB70A6">
        <w:rPr>
          <w:rFonts w:eastAsiaTheme="minorEastAsia"/>
          <w:lang w:eastAsia="zh-CN"/>
        </w:rPr>
        <w:t xml:space="preserve">power saving </w:t>
      </w:r>
      <w:r w:rsidR="00FA49A0">
        <w:rPr>
          <w:rFonts w:eastAsiaTheme="minorEastAsia"/>
          <w:lang w:eastAsia="zh-CN"/>
        </w:rPr>
        <w:t xml:space="preserve">in </w:t>
      </w:r>
      <w:r w:rsidR="00A96946">
        <w:rPr>
          <w:rFonts w:eastAsiaTheme="minorEastAsia"/>
          <w:lang w:eastAsia="zh-CN"/>
        </w:rPr>
        <w:t>L</w:t>
      </w:r>
      <w:r w:rsidR="00FA49A0">
        <w:rPr>
          <w:rFonts w:eastAsiaTheme="minorEastAsia"/>
          <w:lang w:eastAsia="zh-CN"/>
        </w:rPr>
        <w:t>PHAP.</w:t>
      </w:r>
    </w:p>
    <w:p w14:paraId="7D484B6E" w14:textId="4DF141DF" w:rsidR="009339CB" w:rsidRPr="006E13D1" w:rsidRDefault="009339CB" w:rsidP="009339CB">
      <w:pPr>
        <w:pStyle w:val="Heading1"/>
      </w:pPr>
      <w:r w:rsidRPr="006E13D1">
        <w:t>2</w:t>
      </w:r>
      <w:r w:rsidR="00F84519">
        <w:t xml:space="preserve"> </w:t>
      </w:r>
      <w:r w:rsidR="002E1CA5">
        <w:tab/>
      </w:r>
      <w:r w:rsidR="001B3970">
        <w:t>DRX</w:t>
      </w:r>
      <w:r w:rsidR="000A0382">
        <w:t xml:space="preserve"> </w:t>
      </w:r>
      <w:r w:rsidR="00A96946">
        <w:t xml:space="preserve">related enhancement </w:t>
      </w:r>
    </w:p>
    <w:p w14:paraId="725AF0F4" w14:textId="4E17760D" w:rsidR="00A54FA5" w:rsidRPr="00A96946" w:rsidRDefault="009339CB" w:rsidP="00A54FA5">
      <w:pPr>
        <w:pStyle w:val="Heading2"/>
        <w:rPr>
          <w:rFonts w:eastAsia="Times New Roman"/>
        </w:rPr>
      </w:pPr>
      <w:r>
        <w:t>2</w:t>
      </w:r>
      <w:r w:rsidRPr="006E13D1">
        <w:t>.1</w:t>
      </w:r>
      <w:r w:rsidRPr="00A96946">
        <w:rPr>
          <w:rFonts w:eastAsia="Times New Roman"/>
        </w:rPr>
        <w:tab/>
      </w:r>
      <w:bookmarkStart w:id="0" w:name="OLE_LINK3"/>
      <w:bookmarkStart w:id="1" w:name="OLE_LINK4"/>
      <w:r w:rsidR="00FD19BD">
        <w:t>Configuration alignment between PRS and DRX</w:t>
      </w:r>
    </w:p>
    <w:p w14:paraId="5527F2DA" w14:textId="6372F6E3" w:rsidR="00503558" w:rsidRPr="000A1A0D" w:rsidRDefault="001E7D8D" w:rsidP="00DA5CAE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lang w:val="en-US" w:eastAsia="zh-CN"/>
        </w:rPr>
        <w:t xml:space="preserve">In </w:t>
      </w:r>
      <w:r w:rsidR="00381F2E">
        <w:rPr>
          <w:lang w:val="en-US" w:eastAsia="zh-CN"/>
        </w:rPr>
        <w:t>the legacy release</w:t>
      </w:r>
      <w:r w:rsidR="00D800B2">
        <w:rPr>
          <w:lang w:val="en-US" w:eastAsia="zh-CN"/>
        </w:rPr>
        <w:t xml:space="preserve">, </w:t>
      </w:r>
      <w:r w:rsidR="00D800B2" w:rsidRPr="00C72D87">
        <w:rPr>
          <w:lang w:val="en-US" w:eastAsia="zh-CN"/>
        </w:rPr>
        <w:t xml:space="preserve">DRX </w:t>
      </w:r>
      <w:r w:rsidR="000120CB">
        <w:rPr>
          <w:rFonts w:hint="eastAsia"/>
          <w:lang w:val="en-US" w:eastAsia="zh-CN"/>
        </w:rPr>
        <w:t>was</w:t>
      </w:r>
      <w:r w:rsidR="000120CB" w:rsidRPr="00C72D87">
        <w:rPr>
          <w:lang w:val="en-US" w:eastAsia="zh-CN"/>
        </w:rPr>
        <w:t xml:space="preserve"> </w:t>
      </w:r>
      <w:r w:rsidR="00D800B2" w:rsidRPr="00C72D87">
        <w:rPr>
          <w:lang w:val="en-US" w:eastAsia="zh-CN"/>
        </w:rPr>
        <w:t>introduced to save the power resources and increase the battery life</w:t>
      </w:r>
      <w:r w:rsidR="00D800B2">
        <w:rPr>
          <w:lang w:val="en-US" w:eastAsia="zh-CN"/>
        </w:rPr>
        <w:t>time</w:t>
      </w:r>
      <w:r w:rsidR="00D800B2" w:rsidRPr="00C72D87">
        <w:rPr>
          <w:lang w:val="en-US" w:eastAsia="zh-CN"/>
        </w:rPr>
        <w:t xml:space="preserve"> of UE.</w:t>
      </w:r>
      <w:r w:rsidR="00D800B2">
        <w:rPr>
          <w:lang w:val="en-US" w:eastAsia="zh-CN"/>
        </w:rPr>
        <w:t xml:space="preserve"> </w:t>
      </w:r>
      <w:r w:rsidR="00730CC7">
        <w:rPr>
          <w:lang w:val="en-US" w:eastAsia="zh-CN"/>
        </w:rPr>
        <w:t>For positioning in RRC</w:t>
      </w:r>
      <w:r w:rsidR="00A04C7B">
        <w:rPr>
          <w:lang w:val="en-US" w:eastAsia="zh-CN"/>
        </w:rPr>
        <w:t>_</w:t>
      </w:r>
      <w:r w:rsidR="00730CC7">
        <w:rPr>
          <w:lang w:val="en-US" w:eastAsia="zh-CN"/>
        </w:rPr>
        <w:t>INACTIVE or RRC</w:t>
      </w:r>
      <w:r w:rsidR="00A90811">
        <w:rPr>
          <w:lang w:val="en-US" w:eastAsia="zh-CN"/>
        </w:rPr>
        <w:t>_</w:t>
      </w:r>
      <w:r w:rsidR="00730CC7">
        <w:rPr>
          <w:lang w:val="en-US" w:eastAsia="zh-CN"/>
        </w:rPr>
        <w:t xml:space="preserve">IDLE, UE needs to </w:t>
      </w:r>
      <w:r w:rsidR="00730CC7" w:rsidRPr="00C72D87">
        <w:rPr>
          <w:lang w:val="en-US" w:eastAsia="zh-CN"/>
        </w:rPr>
        <w:t>periodically wake</w:t>
      </w:r>
      <w:r w:rsidR="00730CC7">
        <w:rPr>
          <w:lang w:val="en-US" w:eastAsia="zh-CN"/>
        </w:rPr>
        <w:t xml:space="preserve"> </w:t>
      </w:r>
      <w:r w:rsidR="00730CC7" w:rsidRPr="00C72D87">
        <w:rPr>
          <w:lang w:val="en-US" w:eastAsia="zh-CN"/>
        </w:rPr>
        <w:t>up to monitor the paging message</w:t>
      </w:r>
      <w:r w:rsidR="00187E17">
        <w:rPr>
          <w:lang w:val="en-US" w:eastAsia="zh-CN"/>
        </w:rPr>
        <w:t xml:space="preserve"> during DRX </w:t>
      </w:r>
      <w:proofErr w:type="spellStart"/>
      <w:r w:rsidR="00187E17">
        <w:rPr>
          <w:lang w:val="en-US" w:eastAsia="zh-CN"/>
        </w:rPr>
        <w:t>OnDuration</w:t>
      </w:r>
      <w:proofErr w:type="spellEnd"/>
      <w:r w:rsidR="00515D87">
        <w:rPr>
          <w:lang w:val="en-US" w:eastAsia="zh-CN"/>
        </w:rPr>
        <w:t xml:space="preserve">. If such paging message is not intended for the UE, it </w:t>
      </w:r>
      <w:r w:rsidR="00515D87" w:rsidRPr="00C72D87">
        <w:rPr>
          <w:lang w:val="en-US" w:eastAsia="zh-CN"/>
        </w:rPr>
        <w:t>goes back to sleep</w:t>
      </w:r>
      <w:r w:rsidR="00515D87">
        <w:rPr>
          <w:lang w:val="en-US" w:eastAsia="zh-CN"/>
        </w:rPr>
        <w:t xml:space="preserve"> for power saving</w:t>
      </w:r>
      <w:r w:rsidR="00515D87" w:rsidRPr="00C72D87">
        <w:rPr>
          <w:lang w:val="en-US" w:eastAsia="zh-CN"/>
        </w:rPr>
        <w:t>.</w:t>
      </w:r>
      <w:r w:rsidR="006B27DD">
        <w:rPr>
          <w:lang w:val="en-US" w:eastAsia="zh-CN"/>
        </w:rPr>
        <w:t xml:space="preserve"> However, </w:t>
      </w:r>
      <w:r>
        <w:rPr>
          <w:lang w:val="en-US" w:eastAsia="zh-CN"/>
        </w:rPr>
        <w:t xml:space="preserve">far from now </w:t>
      </w:r>
      <w:r w:rsidRPr="00DA5CAE">
        <w:rPr>
          <w:lang w:val="en-US" w:eastAsia="zh-CN"/>
        </w:rPr>
        <w:t>the operation of DRX in RRC_INACTIVE</w:t>
      </w:r>
      <w:r w:rsidR="00C039B1">
        <w:rPr>
          <w:lang w:val="en-US" w:eastAsia="zh-CN"/>
        </w:rPr>
        <w:t>/</w:t>
      </w:r>
      <w:r w:rsidR="00C039B1" w:rsidRPr="00DA5CAE">
        <w:rPr>
          <w:lang w:val="en-US" w:eastAsia="zh-CN"/>
        </w:rPr>
        <w:t>RRC_IDLE</w:t>
      </w:r>
      <w:r w:rsidRPr="00DA5CAE">
        <w:rPr>
          <w:lang w:val="en-US" w:eastAsia="zh-CN"/>
        </w:rPr>
        <w:t xml:space="preserve"> and positioning procedure are performed independently from each other</w:t>
      </w:r>
      <w:r>
        <w:rPr>
          <w:lang w:val="en-US" w:eastAsia="zh-CN"/>
        </w:rPr>
        <w:t xml:space="preserve">, which may </w:t>
      </w:r>
      <w:r w:rsidRPr="00DA5CAE">
        <w:rPr>
          <w:rFonts w:eastAsia="Times New Roman"/>
          <w:lang w:val="en-US" w:eastAsia="zh-CN"/>
        </w:rPr>
        <w:t xml:space="preserve">result in misalignment between </w:t>
      </w:r>
      <w:r w:rsidR="00187E17">
        <w:rPr>
          <w:lang w:val="en-US" w:eastAsia="zh-CN"/>
        </w:rPr>
        <w:t xml:space="preserve">the </w:t>
      </w:r>
      <w:r w:rsidRPr="00DA5CAE">
        <w:rPr>
          <w:rFonts w:eastAsia="Times New Roman"/>
          <w:lang w:val="en-US" w:eastAsia="zh-CN"/>
        </w:rPr>
        <w:t>PRS configuration and the DRX configuration.</w:t>
      </w:r>
      <w:r w:rsidR="00187E17">
        <w:rPr>
          <w:lang w:val="en-US" w:eastAsia="zh-CN"/>
        </w:rPr>
        <w:t xml:space="preserve"> </w:t>
      </w:r>
      <w:r w:rsidR="00070DB9">
        <w:rPr>
          <w:lang w:val="en-US" w:eastAsia="zh-CN"/>
        </w:rPr>
        <w:t>That</w:t>
      </w:r>
      <w:r w:rsidR="00E941BD">
        <w:rPr>
          <w:lang w:val="en-US" w:eastAsia="zh-CN"/>
        </w:rPr>
        <w:t xml:space="preserve"> </w:t>
      </w:r>
      <w:r w:rsidR="00E941BD" w:rsidRPr="00DA5CAE">
        <w:rPr>
          <w:lang w:val="en-US" w:eastAsia="zh-CN"/>
        </w:rPr>
        <w:t xml:space="preserve">can </w:t>
      </w:r>
      <w:r w:rsidR="00070DB9">
        <w:rPr>
          <w:lang w:val="en-US" w:eastAsia="zh-CN"/>
        </w:rPr>
        <w:t xml:space="preserve">further </w:t>
      </w:r>
      <w:r w:rsidR="00E941BD" w:rsidRPr="00DA5CAE">
        <w:rPr>
          <w:lang w:val="en-US" w:eastAsia="zh-CN"/>
        </w:rPr>
        <w:t>result in unnecessary power consumption as the UE needs to power on and off its receiver several times to perform both paging related and positioning related operations</w:t>
      </w:r>
      <w:r w:rsidR="00E941BD">
        <w:rPr>
          <w:lang w:val="en-US" w:eastAsia="zh-CN"/>
        </w:rPr>
        <w:t xml:space="preserve">, e.g., </w:t>
      </w:r>
      <w:r w:rsidR="00010B57">
        <w:rPr>
          <w:lang w:val="en-US" w:eastAsia="zh-CN"/>
        </w:rPr>
        <w:t xml:space="preserve">PRS </w:t>
      </w:r>
      <w:r w:rsidR="00A66360">
        <w:rPr>
          <w:lang w:val="en-US" w:eastAsia="zh-CN"/>
        </w:rPr>
        <w:t>measurement</w:t>
      </w:r>
      <w:r w:rsidR="00503558">
        <w:rPr>
          <w:lang w:val="en-US" w:eastAsia="zh-CN"/>
        </w:rPr>
        <w:t>, which is</w:t>
      </w:r>
      <w:r w:rsidR="00503558">
        <w:t xml:space="preserve"> against power saving intention of LPHAP in </w:t>
      </w:r>
      <w:r w:rsidR="00A66360">
        <w:t>RRC_</w:t>
      </w:r>
      <w:r w:rsidR="00C06D12" w:rsidRPr="00C06D12">
        <w:t xml:space="preserve"> </w:t>
      </w:r>
      <w:r w:rsidR="00C06D12">
        <w:t>INACTIVE</w:t>
      </w:r>
      <w:r w:rsidR="00A66360">
        <w:t xml:space="preserve"> or </w:t>
      </w:r>
      <w:r w:rsidR="00503558">
        <w:t>RRC_</w:t>
      </w:r>
      <w:r w:rsidR="00C06D12" w:rsidRPr="00C06D12">
        <w:t xml:space="preserve"> </w:t>
      </w:r>
      <w:r w:rsidR="00C06D12">
        <w:t>IDLE</w:t>
      </w:r>
      <w:r w:rsidR="00503558">
        <w:t>.</w:t>
      </w:r>
    </w:p>
    <w:p w14:paraId="63CB5482" w14:textId="40C4D094" w:rsidR="0006705A" w:rsidRDefault="0006705A" w:rsidP="0006705A">
      <w:pPr>
        <w:jc w:val="both"/>
        <w:rPr>
          <w:rFonts w:cs="NimbusRomNo9L-Regu"/>
          <w:b/>
          <w:bCs/>
          <w:i/>
          <w:iCs/>
          <w:lang w:val="en-US"/>
        </w:rPr>
      </w:pPr>
      <w:r w:rsidRPr="0068649B">
        <w:rPr>
          <w:b/>
          <w:bCs/>
          <w:i/>
          <w:iCs/>
          <w:lang w:val="en-US"/>
        </w:rPr>
        <w:t xml:space="preserve">Observation </w:t>
      </w:r>
      <w:r>
        <w:rPr>
          <w:b/>
          <w:bCs/>
          <w:i/>
          <w:iCs/>
          <w:lang w:val="en-US"/>
        </w:rPr>
        <w:t>1</w:t>
      </w:r>
      <w:r w:rsidR="002C0FA9">
        <w:rPr>
          <w:b/>
          <w:bCs/>
          <w:i/>
          <w:iCs/>
          <w:lang w:val="en-US"/>
        </w:rPr>
        <w:t xml:space="preserve">: </w:t>
      </w:r>
      <w:r w:rsidR="00010B57">
        <w:rPr>
          <w:b/>
          <w:bCs/>
          <w:i/>
          <w:iCs/>
          <w:lang w:val="en-US"/>
        </w:rPr>
        <w:t>I</w:t>
      </w:r>
      <w:r w:rsidR="002C0FA9">
        <w:rPr>
          <w:b/>
          <w:bCs/>
          <w:i/>
          <w:iCs/>
          <w:lang w:val="en-US"/>
        </w:rPr>
        <w:t xml:space="preserve">ndependent </w:t>
      </w:r>
      <w:r w:rsidRPr="0068649B">
        <w:rPr>
          <w:rFonts w:cs="NimbusRomNo9L-Regu"/>
          <w:b/>
          <w:bCs/>
          <w:i/>
          <w:iCs/>
          <w:lang w:val="en-US"/>
        </w:rPr>
        <w:t xml:space="preserve">operation of DRX </w:t>
      </w:r>
      <w:r w:rsidR="008D2CD3">
        <w:rPr>
          <w:rFonts w:cs="NimbusRomNo9L-Regu"/>
          <w:b/>
          <w:bCs/>
          <w:i/>
          <w:iCs/>
          <w:lang w:val="en-US"/>
        </w:rPr>
        <w:t xml:space="preserve">configuration </w:t>
      </w:r>
      <w:r w:rsidRPr="0068649B">
        <w:rPr>
          <w:rFonts w:cs="NimbusRomNo9L-Regu"/>
          <w:b/>
          <w:bCs/>
          <w:i/>
          <w:iCs/>
          <w:lang w:val="en-US"/>
        </w:rPr>
        <w:t>and positioning procedure</w:t>
      </w:r>
      <w:r w:rsidR="00C16C69">
        <w:rPr>
          <w:rFonts w:cs="NimbusRomNo9L-Regu"/>
          <w:b/>
          <w:bCs/>
          <w:i/>
          <w:iCs/>
          <w:lang w:val="en-US"/>
        </w:rPr>
        <w:t xml:space="preserve"> in RRC</w:t>
      </w:r>
      <w:r w:rsidR="007C5A08">
        <w:rPr>
          <w:rFonts w:cs="NimbusRomNo9L-Regu"/>
          <w:b/>
          <w:bCs/>
          <w:i/>
          <w:iCs/>
          <w:lang w:val="en-US"/>
        </w:rPr>
        <w:t>_</w:t>
      </w:r>
      <w:r w:rsidR="007C5A08" w:rsidRPr="007C5A08">
        <w:rPr>
          <w:rFonts w:cs="NimbusRomNo9L-Regu"/>
          <w:b/>
          <w:bCs/>
          <w:i/>
          <w:iCs/>
          <w:lang w:val="en-US"/>
        </w:rPr>
        <w:t xml:space="preserve"> </w:t>
      </w:r>
      <w:r w:rsidR="007C5A08">
        <w:rPr>
          <w:rFonts w:cs="NimbusRomNo9L-Regu"/>
          <w:b/>
          <w:bCs/>
          <w:i/>
          <w:iCs/>
          <w:lang w:val="en-US"/>
        </w:rPr>
        <w:t xml:space="preserve">INACTIVE </w:t>
      </w:r>
      <w:r w:rsidR="00C16C69">
        <w:rPr>
          <w:rFonts w:cs="NimbusRomNo9L-Regu"/>
          <w:b/>
          <w:bCs/>
          <w:i/>
          <w:iCs/>
          <w:lang w:val="en-US"/>
        </w:rPr>
        <w:t>/RRC</w:t>
      </w:r>
      <w:r w:rsidR="007C5A08">
        <w:rPr>
          <w:rFonts w:cs="NimbusRomNo9L-Regu"/>
          <w:b/>
          <w:bCs/>
          <w:i/>
          <w:iCs/>
          <w:lang w:val="en-US"/>
        </w:rPr>
        <w:t>_</w:t>
      </w:r>
      <w:r w:rsidR="004A2E9A" w:rsidRPr="004A2E9A">
        <w:rPr>
          <w:rFonts w:cs="NimbusRomNo9L-Regu"/>
          <w:b/>
          <w:bCs/>
          <w:i/>
          <w:iCs/>
          <w:lang w:val="en-US"/>
        </w:rPr>
        <w:t xml:space="preserve"> </w:t>
      </w:r>
      <w:r w:rsidR="004A2E9A">
        <w:rPr>
          <w:rFonts w:cs="NimbusRomNo9L-Regu"/>
          <w:b/>
          <w:bCs/>
          <w:i/>
          <w:iCs/>
          <w:lang w:val="en-US"/>
        </w:rPr>
        <w:t>IDLE</w:t>
      </w:r>
      <w:r w:rsidR="004A2E9A" w:rsidDel="007C5A08">
        <w:rPr>
          <w:rFonts w:cs="NimbusRomNo9L-Regu"/>
          <w:b/>
          <w:bCs/>
          <w:i/>
          <w:iCs/>
          <w:lang w:val="en-US"/>
        </w:rPr>
        <w:t xml:space="preserve"> </w:t>
      </w:r>
      <w:r w:rsidR="00C16C69">
        <w:rPr>
          <w:rFonts w:cs="NimbusRomNo9L-Regu"/>
          <w:b/>
          <w:bCs/>
          <w:i/>
          <w:iCs/>
          <w:lang w:val="en-US"/>
        </w:rPr>
        <w:t>will result</w:t>
      </w:r>
      <w:r w:rsidR="00010B57">
        <w:rPr>
          <w:rFonts w:cs="NimbusRomNo9L-Regu"/>
          <w:b/>
          <w:bCs/>
          <w:i/>
          <w:iCs/>
          <w:lang w:val="en-US"/>
        </w:rPr>
        <w:t xml:space="preserve"> in misalignment between the PRS reception </w:t>
      </w:r>
      <w:r w:rsidR="00327D5A">
        <w:rPr>
          <w:rFonts w:cs="NimbusRomNo9L-Regu"/>
          <w:b/>
          <w:bCs/>
          <w:i/>
          <w:iCs/>
          <w:lang w:val="en-US"/>
        </w:rPr>
        <w:t xml:space="preserve">and thus bring </w:t>
      </w:r>
      <w:r w:rsidR="00C16C69">
        <w:rPr>
          <w:rFonts w:cs="NimbusRomNo9L-Regu"/>
          <w:b/>
          <w:bCs/>
          <w:i/>
          <w:iCs/>
          <w:lang w:val="en-US"/>
        </w:rPr>
        <w:t>unnecessary UE power consumption</w:t>
      </w:r>
      <w:r w:rsidR="00FC0153">
        <w:rPr>
          <w:rFonts w:cs="NimbusRomNo9L-Regu"/>
          <w:b/>
          <w:bCs/>
          <w:i/>
          <w:iCs/>
          <w:lang w:val="en-US"/>
        </w:rPr>
        <w:t xml:space="preserve"> for LPHAP</w:t>
      </w:r>
    </w:p>
    <w:p w14:paraId="1420D458" w14:textId="24FDA6AC" w:rsidR="00161727" w:rsidRDefault="00227365" w:rsidP="001617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our views, </w:t>
      </w:r>
      <w:r w:rsidR="00CB6BF1" w:rsidRPr="00DA5CAE">
        <w:rPr>
          <w:sz w:val="22"/>
          <w:szCs w:val="22"/>
        </w:rPr>
        <w:t>it would be beneficial if the LMF was somehow aware of the DRX configuration of the UE</w:t>
      </w:r>
      <w:r w:rsidR="00161727">
        <w:rPr>
          <w:sz w:val="22"/>
          <w:szCs w:val="22"/>
        </w:rPr>
        <w:t>.</w:t>
      </w:r>
      <w:r w:rsidR="00161727" w:rsidRPr="00161727">
        <w:rPr>
          <w:sz w:val="22"/>
          <w:szCs w:val="22"/>
          <w:highlight w:val="cyan"/>
          <w:lang w:val="en-US"/>
        </w:rPr>
        <w:t xml:space="preserve"> </w:t>
      </w:r>
      <w:r w:rsidR="00161727" w:rsidRPr="00DA5CAE">
        <w:rPr>
          <w:sz w:val="22"/>
          <w:szCs w:val="22"/>
        </w:rPr>
        <w:t xml:space="preserve">Based on the knowledge of the UE’s DRX configuration, the LMF </w:t>
      </w:r>
      <w:r w:rsidR="0021469B">
        <w:rPr>
          <w:sz w:val="22"/>
          <w:szCs w:val="22"/>
        </w:rPr>
        <w:t xml:space="preserve">can </w:t>
      </w:r>
      <w:r w:rsidR="0021469B" w:rsidRPr="00161727">
        <w:rPr>
          <w:sz w:val="22"/>
          <w:szCs w:val="22"/>
        </w:rPr>
        <w:t>optimize</w:t>
      </w:r>
      <w:r w:rsidR="0021469B">
        <w:rPr>
          <w:sz w:val="22"/>
          <w:szCs w:val="22"/>
        </w:rPr>
        <w:t xml:space="preserve"> the PRS configuration of the </w:t>
      </w:r>
      <w:r w:rsidR="0021469B">
        <w:rPr>
          <w:sz w:val="22"/>
          <w:szCs w:val="22"/>
        </w:rPr>
        <w:lastRenderedPageBreak/>
        <w:t xml:space="preserve">UE so that </w:t>
      </w:r>
      <w:r w:rsidR="00161727" w:rsidRPr="00DA5CAE">
        <w:rPr>
          <w:sz w:val="22"/>
          <w:szCs w:val="22"/>
        </w:rPr>
        <w:t xml:space="preserve">the PRS measurement </w:t>
      </w:r>
      <w:r w:rsidR="0021469B">
        <w:rPr>
          <w:sz w:val="22"/>
          <w:szCs w:val="22"/>
        </w:rPr>
        <w:t xml:space="preserve">can be aligned </w:t>
      </w:r>
      <w:r w:rsidR="00161727" w:rsidRPr="00DA5CAE">
        <w:rPr>
          <w:sz w:val="22"/>
          <w:szCs w:val="22"/>
        </w:rPr>
        <w:t>with the already configured DRX active time</w:t>
      </w:r>
      <w:r w:rsidR="0021469B">
        <w:rPr>
          <w:sz w:val="22"/>
          <w:szCs w:val="22"/>
        </w:rPr>
        <w:t xml:space="preserve">, which can reduce the </w:t>
      </w:r>
      <w:r w:rsidR="0021469B" w:rsidRPr="00DA5CAE">
        <w:rPr>
          <w:sz w:val="22"/>
          <w:szCs w:val="22"/>
        </w:rPr>
        <w:t>transition power of the UE to receive PRS when it wakes up from sleep</w:t>
      </w:r>
      <w:r w:rsidR="0021469B">
        <w:rPr>
          <w:sz w:val="22"/>
          <w:szCs w:val="22"/>
        </w:rPr>
        <w:t>.</w:t>
      </w:r>
    </w:p>
    <w:p w14:paraId="006DDE81" w14:textId="31EFEC9A" w:rsidR="00161727" w:rsidRDefault="00161727" w:rsidP="00161727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Proposal</w:t>
      </w:r>
      <w:r w:rsidRPr="0068649B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 xml:space="preserve">1: It’s </w:t>
      </w:r>
      <w:r w:rsidR="00381F2E">
        <w:rPr>
          <w:b/>
          <w:bCs/>
          <w:i/>
          <w:iCs/>
          <w:lang w:val="en-US"/>
        </w:rPr>
        <w:t xml:space="preserve">beneficial if the LMF </w:t>
      </w:r>
      <w:r w:rsidR="00381F2E" w:rsidRPr="00DA5CAE">
        <w:rPr>
          <w:b/>
          <w:bCs/>
          <w:i/>
          <w:iCs/>
          <w:lang w:val="en-US"/>
        </w:rPr>
        <w:t>was somehow aware of the DRX configuration of the UE</w:t>
      </w:r>
      <w:r w:rsidR="00381F2E">
        <w:rPr>
          <w:b/>
          <w:bCs/>
          <w:i/>
          <w:iCs/>
          <w:lang w:val="en-US"/>
        </w:rPr>
        <w:t xml:space="preserve"> to align the PRS </w:t>
      </w:r>
      <w:r w:rsidR="00152546">
        <w:rPr>
          <w:b/>
          <w:bCs/>
          <w:i/>
          <w:iCs/>
          <w:lang w:val="en-US"/>
        </w:rPr>
        <w:t xml:space="preserve">configuration </w:t>
      </w:r>
      <w:r w:rsidR="00381F2E">
        <w:rPr>
          <w:b/>
          <w:bCs/>
          <w:i/>
          <w:iCs/>
          <w:lang w:val="en-US"/>
        </w:rPr>
        <w:t xml:space="preserve">with the configured DRX active time. </w:t>
      </w:r>
    </w:p>
    <w:p w14:paraId="4C6B6F1D" w14:textId="5C549ACC" w:rsidR="00BE3F2D" w:rsidRDefault="00506DEC" w:rsidP="00BE3F2D">
      <w:pPr>
        <w:pStyle w:val="Heading2"/>
      </w:pPr>
      <w:r>
        <w:t>2</w:t>
      </w:r>
      <w:r w:rsidRPr="006E13D1">
        <w:t>.</w:t>
      </w:r>
      <w:r>
        <w:t>2</w:t>
      </w:r>
      <w:r w:rsidRPr="00A96946">
        <w:rPr>
          <w:rFonts w:eastAsia="Times New Roman"/>
        </w:rPr>
        <w:tab/>
      </w:r>
      <w:r w:rsidR="00B46DAB">
        <w:rPr>
          <w:rFonts w:eastAsia="Times New Roman"/>
        </w:rPr>
        <w:t>P</w:t>
      </w:r>
      <w:r w:rsidR="00B46DAB">
        <w:t xml:space="preserve">ositioning </w:t>
      </w:r>
      <w:r>
        <w:t xml:space="preserve">measurement </w:t>
      </w:r>
      <w:r w:rsidR="0091268D">
        <w:t>and</w:t>
      </w:r>
      <w:r w:rsidR="00526870">
        <w:t xml:space="preserve"> DRX</w:t>
      </w:r>
    </w:p>
    <w:p w14:paraId="278053B4" w14:textId="2D7807C8" w:rsidR="00790808" w:rsidRDefault="00BE3F2D" w:rsidP="00BA2380">
      <w:pPr>
        <w:jc w:val="both"/>
      </w:pPr>
      <w:r>
        <w:t xml:space="preserve">In our view, </w:t>
      </w:r>
      <w:r w:rsidR="00BA54B0" w:rsidRPr="00DA5CAE">
        <w:t xml:space="preserve">we </w:t>
      </w:r>
      <w:r w:rsidR="00F66200">
        <w:t xml:space="preserve">shall </w:t>
      </w:r>
      <w:r w:rsidR="00BA54B0" w:rsidRPr="00DA5CAE">
        <w:t>support PRS measurement in the vicinity of paging monitoring</w:t>
      </w:r>
      <w:r w:rsidR="00BA54B0">
        <w:t xml:space="preserve"> for power saving. </w:t>
      </w:r>
      <w:r w:rsidR="00F66200">
        <w:t xml:space="preserve">However, </w:t>
      </w:r>
      <w:r w:rsidR="00AD309C">
        <w:t>sometimes it</w:t>
      </w:r>
      <w:r w:rsidR="00602DBE">
        <w:t xml:space="preserve"> i</w:t>
      </w:r>
      <w:r w:rsidR="00AD309C">
        <w:t xml:space="preserve">s difficult to ensure each PRS measurement aligns with DRX </w:t>
      </w:r>
      <w:r w:rsidR="007F1E38">
        <w:t>active time</w:t>
      </w:r>
      <w:r w:rsidR="0072390D">
        <w:t xml:space="preserve">. For example, </w:t>
      </w:r>
      <w:r w:rsidR="0072390D" w:rsidRPr="00DA5CAE">
        <w:t xml:space="preserve">DRX cycle may be different in different cells. Therefore, the cells that provide DRX configuration can be not only the serving cell, but </w:t>
      </w:r>
      <w:r w:rsidR="0072390D">
        <w:t xml:space="preserve">also </w:t>
      </w:r>
      <w:r w:rsidR="0072390D" w:rsidRPr="0072390D">
        <w:t>neighbouring</w:t>
      </w:r>
      <w:r w:rsidR="0072390D" w:rsidRPr="00DA5CAE">
        <w:t xml:space="preserve"> cells around the UE in the</w:t>
      </w:r>
      <w:r w:rsidR="0072390D">
        <w:t xml:space="preserve"> same</w:t>
      </w:r>
      <w:r w:rsidR="0072390D" w:rsidRPr="00DA5CAE">
        <w:t xml:space="preserve"> RNA area.</w:t>
      </w:r>
      <w:r w:rsidR="0072390D">
        <w:t xml:space="preserve"> After cell reselection, the PRS configuration of the UE may be not aligned with the DRX configuration of the </w:t>
      </w:r>
      <w:r w:rsidR="004C4B7B">
        <w:t xml:space="preserve">reselected cell. </w:t>
      </w:r>
      <w:r w:rsidR="002A6510">
        <w:t xml:space="preserve">To avoid </w:t>
      </w:r>
      <w:r w:rsidR="008A50EE">
        <w:t>re</w:t>
      </w:r>
      <w:r w:rsidR="002A6510">
        <w:t>-</w:t>
      </w:r>
      <w:r w:rsidR="008A50EE">
        <w:t>configur</w:t>
      </w:r>
      <w:r w:rsidR="002A6510">
        <w:t>ation of</w:t>
      </w:r>
      <w:r w:rsidR="008A50EE">
        <w:t xml:space="preserve"> PRS for UE after cell reselection, </w:t>
      </w:r>
      <w:r w:rsidR="007F1E38">
        <w:t xml:space="preserve">if the positioning accuracy requirement can be satisfied, the LMF can trigger the UE to </w:t>
      </w:r>
      <w:r w:rsidR="0007614D">
        <w:t xml:space="preserve">avoid </w:t>
      </w:r>
      <w:r w:rsidR="007F1E38">
        <w:t xml:space="preserve">PRS measurements on some occasions which are not in line with the UE’s DRX active time in the reselected cell for power saving. </w:t>
      </w:r>
      <w:r w:rsidR="00E44E80">
        <w:t xml:space="preserve"> Furthermore, </w:t>
      </w:r>
      <w:r w:rsidR="00547076">
        <w:t xml:space="preserve">if the UE is in low power status or </w:t>
      </w:r>
      <w:r w:rsidR="00547076" w:rsidRPr="00DA5CAE">
        <w:t xml:space="preserve">there are enough </w:t>
      </w:r>
      <w:r w:rsidR="00547076" w:rsidRPr="00547076">
        <w:t>measurements</w:t>
      </w:r>
      <w:r w:rsidR="00547076" w:rsidRPr="00DA5CAE">
        <w:t xml:space="preserve"> available to estimate UE position</w:t>
      </w:r>
      <w:r w:rsidR="00E44E80">
        <w:t xml:space="preserve">, the LMF can trigger the UE to </w:t>
      </w:r>
      <w:r w:rsidR="00AC1EE5">
        <w:t xml:space="preserve">selectively </w:t>
      </w:r>
      <w:r w:rsidR="0007614D">
        <w:t xml:space="preserve">avoid </w:t>
      </w:r>
      <w:r w:rsidR="00E44E80">
        <w:t xml:space="preserve">some positioning measurements </w:t>
      </w:r>
      <w:r w:rsidR="00E624D5">
        <w:t xml:space="preserve">in one or more configured DRX cycles </w:t>
      </w:r>
      <w:r w:rsidR="00C3B570">
        <w:t xml:space="preserve">or a </w:t>
      </w:r>
      <w:r w:rsidR="00597378">
        <w:t xml:space="preserve">certain </w:t>
      </w:r>
      <w:r w:rsidR="003B2903">
        <w:t>window for</w:t>
      </w:r>
      <w:r w:rsidR="00E44E80">
        <w:t xml:space="preserve"> UE power saving</w:t>
      </w:r>
      <w:r w:rsidR="00790808">
        <w:t xml:space="preserve"> when the UE monitors paging message</w:t>
      </w:r>
      <w:r w:rsidR="004E38D3">
        <w:t xml:space="preserve"> during the </w:t>
      </w:r>
      <w:r w:rsidR="00345ED7">
        <w:t>DRX active time</w:t>
      </w:r>
    </w:p>
    <w:p w14:paraId="7575028C" w14:textId="79D4BA2B" w:rsidR="00094D02" w:rsidRDefault="00094D02" w:rsidP="00DA5CAE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Proposal</w:t>
      </w:r>
      <w:r w:rsidRPr="0068649B">
        <w:rPr>
          <w:b/>
          <w:bCs/>
          <w:i/>
          <w:iCs/>
          <w:lang w:val="en-US"/>
        </w:rPr>
        <w:t xml:space="preserve"> </w:t>
      </w:r>
      <w:r w:rsidR="00512284">
        <w:rPr>
          <w:b/>
          <w:bCs/>
          <w:i/>
          <w:iCs/>
          <w:lang w:val="en-US"/>
        </w:rPr>
        <w:t>2</w:t>
      </w:r>
      <w:r>
        <w:rPr>
          <w:b/>
          <w:bCs/>
          <w:i/>
          <w:iCs/>
          <w:lang w:val="en-US"/>
        </w:rPr>
        <w:t>:</w:t>
      </w:r>
      <w:r w:rsidR="00512284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 xml:space="preserve"> </w:t>
      </w:r>
      <w:r w:rsidR="00661535">
        <w:rPr>
          <w:b/>
          <w:bCs/>
          <w:i/>
          <w:iCs/>
          <w:lang w:val="en-US"/>
        </w:rPr>
        <w:t xml:space="preserve">Selectively </w:t>
      </w:r>
      <w:r w:rsidR="00C62D11">
        <w:rPr>
          <w:b/>
          <w:bCs/>
          <w:i/>
          <w:iCs/>
          <w:lang w:val="en-US"/>
        </w:rPr>
        <w:t xml:space="preserve">avoiding positioning measurement on some occasions </w:t>
      </w:r>
      <w:r w:rsidR="00367511">
        <w:rPr>
          <w:b/>
          <w:bCs/>
          <w:i/>
          <w:iCs/>
          <w:lang w:val="en-US"/>
        </w:rPr>
        <w:t xml:space="preserve">when </w:t>
      </w:r>
      <w:r w:rsidR="00150619">
        <w:rPr>
          <w:b/>
          <w:bCs/>
          <w:i/>
          <w:iCs/>
          <w:lang w:val="en-US"/>
        </w:rPr>
        <w:t xml:space="preserve">the PRS and DRX configuration are not aligned or </w:t>
      </w:r>
      <w:r w:rsidR="0003218B">
        <w:rPr>
          <w:b/>
          <w:bCs/>
          <w:i/>
          <w:iCs/>
          <w:lang w:val="en-US"/>
        </w:rPr>
        <w:t>when certain criteria are met is beneficial to reduce UE power consumption</w:t>
      </w:r>
      <w:r w:rsidR="00563E14">
        <w:rPr>
          <w:b/>
          <w:bCs/>
          <w:i/>
          <w:iCs/>
          <w:lang w:val="en-US"/>
        </w:rPr>
        <w:t>.</w:t>
      </w:r>
    </w:p>
    <w:p w14:paraId="4BEABFFB" w14:textId="6CE1FD50" w:rsidR="00AD1CEC" w:rsidRPr="003D62C3" w:rsidRDefault="00AD1CEC" w:rsidP="00DA5CAE">
      <w:pPr>
        <w:jc w:val="both"/>
        <w:rPr>
          <w:i/>
          <w:iCs/>
          <w:u w:val="single"/>
        </w:rPr>
      </w:pPr>
      <w:r w:rsidRPr="003D62C3">
        <w:rPr>
          <w:i/>
          <w:iCs/>
          <w:u w:val="single"/>
        </w:rPr>
        <w:t xml:space="preserve">Similar </w:t>
      </w:r>
      <w:r w:rsidR="00215228" w:rsidRPr="003D62C3">
        <w:rPr>
          <w:i/>
          <w:iCs/>
          <w:u w:val="single"/>
        </w:rPr>
        <w:t xml:space="preserve">enhancement can be </w:t>
      </w:r>
      <w:r w:rsidR="003D2FC7">
        <w:rPr>
          <w:i/>
          <w:iCs/>
          <w:u w:val="single"/>
        </w:rPr>
        <w:t xml:space="preserve">also </w:t>
      </w:r>
      <w:r w:rsidR="00215228" w:rsidRPr="003D62C3">
        <w:rPr>
          <w:i/>
          <w:iCs/>
          <w:u w:val="single"/>
        </w:rPr>
        <w:t xml:space="preserve">applied for </w:t>
      </w:r>
      <w:r w:rsidRPr="003D62C3">
        <w:rPr>
          <w:i/>
          <w:iCs/>
          <w:u w:val="single"/>
        </w:rPr>
        <w:t>SRS transmission in UL positioning</w:t>
      </w:r>
      <w:r w:rsidR="00215228" w:rsidRPr="003D62C3">
        <w:rPr>
          <w:i/>
          <w:iCs/>
          <w:u w:val="single"/>
        </w:rPr>
        <w:t>.</w:t>
      </w:r>
    </w:p>
    <w:bookmarkEnd w:id="0"/>
    <w:bookmarkEnd w:id="1"/>
    <w:p w14:paraId="6327A5E6" w14:textId="5E0E3774" w:rsidR="009339CB" w:rsidRPr="006E13D1" w:rsidRDefault="009339CB" w:rsidP="009339CB">
      <w:pPr>
        <w:pStyle w:val="Heading2"/>
      </w:pPr>
      <w:r>
        <w:t>2</w:t>
      </w:r>
      <w:r w:rsidRPr="006E13D1">
        <w:t>.2</w:t>
      </w:r>
      <w:r w:rsidR="00A54FA5">
        <w:tab/>
      </w:r>
      <w:r w:rsidR="00B3495D">
        <w:rPr>
          <w:lang w:eastAsia="zh-CN"/>
        </w:rPr>
        <w:t>Text proposal for RRC_INACTIVE procedure for LPHAP</w:t>
      </w:r>
      <w:r w:rsidR="00B3495D" w:rsidRPr="006E13D1" w:rsidDel="00B3495D">
        <w:t xml:space="preserve"> </w:t>
      </w:r>
    </w:p>
    <w:p w14:paraId="7BB7A9A7" w14:textId="28910FE5" w:rsidR="00FE3BAD" w:rsidRDefault="00FE3BAD" w:rsidP="00FE3BAD">
      <w:pPr>
        <w:spacing w:beforeLines="50" w:before="120"/>
      </w:pPr>
      <w:r>
        <w:t>Based on the discussion above, we propose the following text proposal for the TR 38.859 for the RRC_INACTIVE procedure for LPHAP</w:t>
      </w:r>
      <w:r w:rsidR="00C866F4">
        <w:t>.</w:t>
      </w:r>
    </w:p>
    <w:p w14:paraId="4FF45AB6" w14:textId="643F90FF" w:rsidR="00FE3BAD" w:rsidRDefault="00FE3BAD" w:rsidP="00FE3BAD">
      <w:pPr>
        <w:spacing w:beforeLines="50" w:before="120"/>
        <w:rPr>
          <w:b/>
        </w:rPr>
      </w:pPr>
      <w:r w:rsidRPr="00DA5CAE">
        <w:rPr>
          <w:b/>
          <w:bCs/>
          <w:i/>
          <w:iCs/>
          <w:lang w:val="en-US"/>
        </w:rPr>
        <w:t>Proposal</w:t>
      </w:r>
      <w:r w:rsidR="0035602E" w:rsidRPr="00DA5CAE">
        <w:rPr>
          <w:b/>
          <w:bCs/>
          <w:i/>
          <w:iCs/>
          <w:lang w:val="en-US"/>
        </w:rPr>
        <w:t xml:space="preserve"> 3</w:t>
      </w:r>
      <w:r w:rsidRPr="00DA5CAE">
        <w:rPr>
          <w:b/>
          <w:bCs/>
          <w:i/>
          <w:iCs/>
          <w:lang w:val="en-US"/>
        </w:rPr>
        <w:t xml:space="preserve">: Adopt the following text proposal for </w:t>
      </w:r>
      <w:r w:rsidR="00C866F4">
        <w:rPr>
          <w:b/>
          <w:bCs/>
          <w:i/>
          <w:iCs/>
          <w:lang w:val="en-US"/>
        </w:rPr>
        <w:t xml:space="preserve">DRX-related </w:t>
      </w:r>
      <w:r w:rsidRPr="00DA5CAE">
        <w:rPr>
          <w:b/>
          <w:bCs/>
          <w:i/>
          <w:iCs/>
          <w:lang w:val="en-US"/>
        </w:rPr>
        <w:t>enhancement for LPHAP</w:t>
      </w:r>
      <w:r w:rsidRPr="00834E7F">
        <w:rPr>
          <w:b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E3BAD" w14:paraId="084B88F8" w14:textId="77777777" w:rsidTr="009041A1">
        <w:tc>
          <w:tcPr>
            <w:tcW w:w="9628" w:type="dxa"/>
          </w:tcPr>
          <w:p w14:paraId="6C48D972" w14:textId="77777777" w:rsidR="00FE3BAD" w:rsidRDefault="00FE3BAD" w:rsidP="009041A1">
            <w:pPr>
              <w:rPr>
                <w:rFonts w:eastAsia="MS Mincho"/>
                <w:lang w:val="en-GB" w:eastAsia="ja-JP"/>
              </w:rPr>
            </w:pPr>
            <w:r>
              <w:rPr>
                <w:rFonts w:asciiTheme="minorEastAsia" w:hAnsiTheme="minorEastAsia" w:hint="eastAsia"/>
                <w:lang w:val="en-GB"/>
              </w:rPr>
              <w:t>==================================</w:t>
            </w:r>
            <w:r>
              <w:rPr>
                <w:rFonts w:eastAsia="MS Mincho"/>
                <w:lang w:val="en-GB" w:eastAsia="ja-JP"/>
              </w:rPr>
              <w:t>BEGIN OF TP======================================</w:t>
            </w:r>
          </w:p>
          <w:p w14:paraId="3441503C" w14:textId="77777777" w:rsidR="005F54C8" w:rsidRDefault="005F54C8" w:rsidP="005F54C8">
            <w:pPr>
              <w:pStyle w:val="Heading3"/>
              <w:jc w:val="both"/>
              <w:outlineLvl w:val="2"/>
              <w:rPr>
                <w:ins w:id="2" w:author="Nokia" w:date="2022-11-03T22:34:00Z"/>
              </w:rPr>
            </w:pPr>
            <w:ins w:id="3" w:author="Nokia" w:date="2022-11-03T22:34:00Z">
              <w:r>
                <w:rPr>
                  <w:rFonts w:hint="eastAsia"/>
                </w:rPr>
                <w:t>6</w:t>
              </w:r>
              <w:r>
                <w:t>.4.X DRX-related enhancement for Low Power High Accuracy Positioning</w:t>
              </w:r>
            </w:ins>
          </w:p>
          <w:p w14:paraId="0EFB550A" w14:textId="349875FC" w:rsidR="00F16EBC" w:rsidRDefault="005F54C8" w:rsidP="005F54C8">
            <w:pPr>
              <w:jc w:val="both"/>
              <w:rPr>
                <w:rFonts w:eastAsia="Times New Roman"/>
                <w:lang w:eastAsia="zh-CN"/>
              </w:rPr>
            </w:pPr>
            <w:ins w:id="4" w:author="Nokia" w:date="2022-11-03T22:34:00Z">
              <w:r>
                <w:rPr>
                  <w:lang w:eastAsia="zh-CN"/>
                </w:rPr>
                <w:t xml:space="preserve">At present, </w:t>
              </w:r>
              <w:r w:rsidRPr="00CB1A88">
                <w:rPr>
                  <w:lang w:eastAsia="zh-CN"/>
                </w:rPr>
                <w:t>the operation of DRX in RRC_INACTIVE</w:t>
              </w:r>
            </w:ins>
            <w:ins w:id="5" w:author="Nokia" w:date="2022-11-03T22:40:00Z">
              <w:r w:rsidR="00F82A1E">
                <w:rPr>
                  <w:lang w:eastAsia="zh-CN"/>
                </w:rPr>
                <w:t>/</w:t>
              </w:r>
              <w:r w:rsidR="00F82A1E" w:rsidRPr="00CB1A88">
                <w:rPr>
                  <w:lang w:eastAsia="zh-CN"/>
                </w:rPr>
                <w:t>RRC_IDLE</w:t>
              </w:r>
            </w:ins>
            <w:ins w:id="6" w:author="Nokia" w:date="2022-11-03T22:34:00Z">
              <w:r w:rsidRPr="00CB1A88">
                <w:rPr>
                  <w:lang w:eastAsia="zh-CN"/>
                </w:rPr>
                <w:t xml:space="preserve"> and positioning procedure are performed independently from each other</w:t>
              </w:r>
              <w:r>
                <w:rPr>
                  <w:lang w:eastAsia="zh-CN"/>
                </w:rPr>
                <w:t>. M</w:t>
              </w:r>
              <w:r w:rsidRPr="00CB1A88">
                <w:rPr>
                  <w:rFonts w:eastAsia="Times New Roman"/>
                  <w:lang w:eastAsia="zh-CN"/>
                </w:rPr>
                <w:t xml:space="preserve">isalignment between </w:t>
              </w:r>
              <w:r>
                <w:rPr>
                  <w:lang w:eastAsia="zh-CN"/>
                </w:rPr>
                <w:t xml:space="preserve">the </w:t>
              </w:r>
              <w:r w:rsidRPr="00CB1A88">
                <w:rPr>
                  <w:rFonts w:eastAsia="Times New Roman"/>
                  <w:lang w:eastAsia="zh-CN"/>
                </w:rPr>
                <w:t>PRS configuration and the DRX configuration</w:t>
              </w:r>
              <w:r>
                <w:rPr>
                  <w:rFonts w:eastAsia="Times New Roman"/>
                  <w:lang w:eastAsia="zh-CN"/>
                </w:rPr>
                <w:t xml:space="preserve"> may </w:t>
              </w:r>
              <w:r w:rsidRPr="00CB1A88">
                <w:rPr>
                  <w:lang w:eastAsia="zh-CN"/>
                </w:rPr>
                <w:t xml:space="preserve">result </w:t>
              </w:r>
              <w:r w:rsidRPr="00DA5CAE">
                <w:rPr>
                  <w:rFonts w:eastAsia="Times New Roman"/>
                  <w:lang w:eastAsia="zh-CN"/>
                </w:rPr>
                <w:t xml:space="preserve">in unnecessary power consumption </w:t>
              </w:r>
              <w:r>
                <w:rPr>
                  <w:rFonts w:eastAsia="Times New Roman"/>
                  <w:lang w:eastAsia="zh-CN"/>
                </w:rPr>
                <w:t xml:space="preserve">of UE </w:t>
              </w:r>
              <w:r w:rsidRPr="00DA5CAE">
                <w:rPr>
                  <w:rFonts w:eastAsia="Times New Roman"/>
                  <w:lang w:eastAsia="zh-CN"/>
                </w:rPr>
                <w:t xml:space="preserve">for LPHAP. It </w:t>
              </w:r>
              <w:r w:rsidRPr="00DA5CAE">
                <w:rPr>
                  <w:rFonts w:eastAsia="Times New Roman" w:hint="eastAsia"/>
                  <w:lang w:eastAsia="zh-CN"/>
                </w:rPr>
                <w:t>wou</w:t>
              </w:r>
              <w:r w:rsidRPr="00DA5CAE">
                <w:rPr>
                  <w:rFonts w:eastAsia="Times New Roman"/>
                  <w:lang w:eastAsia="zh-CN"/>
                </w:rPr>
                <w:t xml:space="preserve">ld be beneficial if the LMF was somehow aware of the DRX configuration of the UE </w:t>
              </w:r>
              <w:proofErr w:type="gramStart"/>
              <w:r>
                <w:rPr>
                  <w:rFonts w:eastAsia="Times New Roman"/>
                  <w:lang w:eastAsia="zh-CN"/>
                </w:rPr>
                <w:t xml:space="preserve">so as </w:t>
              </w:r>
              <w:r w:rsidRPr="00DA5CAE">
                <w:rPr>
                  <w:rFonts w:eastAsia="Times New Roman"/>
                  <w:lang w:eastAsia="zh-CN"/>
                </w:rPr>
                <w:t>to</w:t>
              </w:r>
              <w:proofErr w:type="gramEnd"/>
              <w:r w:rsidRPr="00DA5CAE">
                <w:rPr>
                  <w:rFonts w:eastAsia="Times New Roman"/>
                  <w:lang w:eastAsia="zh-CN"/>
                </w:rPr>
                <w:t xml:space="preserve"> align the PRS measurement </w:t>
              </w:r>
              <w:r>
                <w:rPr>
                  <w:rFonts w:eastAsia="Times New Roman"/>
                  <w:lang w:eastAsia="zh-CN"/>
                </w:rPr>
                <w:t xml:space="preserve">or SRS transmission </w:t>
              </w:r>
              <w:r w:rsidRPr="00DA5CAE">
                <w:rPr>
                  <w:rFonts w:eastAsia="Times New Roman"/>
                  <w:lang w:eastAsia="zh-CN"/>
                </w:rPr>
                <w:t xml:space="preserve">with the configured DRX active time. </w:t>
              </w:r>
              <w:r>
                <w:rPr>
                  <w:rFonts w:eastAsia="Times New Roman"/>
                  <w:lang w:eastAsia="zh-CN"/>
                </w:rPr>
                <w:t xml:space="preserve">With </w:t>
              </w:r>
              <w:r w:rsidRPr="00DA5CAE">
                <w:rPr>
                  <w:rFonts w:eastAsia="Times New Roman"/>
                  <w:lang w:eastAsia="zh-CN"/>
                </w:rPr>
                <w:t>the knowledge of the UE’s DRX configuration, the LMF can optimize the PRS</w:t>
              </w:r>
              <w:r>
                <w:rPr>
                  <w:rFonts w:eastAsia="Times New Roman"/>
                  <w:lang w:eastAsia="zh-CN"/>
                </w:rPr>
                <w:t>/SRS</w:t>
              </w:r>
              <w:r w:rsidRPr="00DA5CAE">
                <w:rPr>
                  <w:rFonts w:eastAsia="Times New Roman"/>
                  <w:lang w:eastAsia="zh-CN"/>
                </w:rPr>
                <w:t xml:space="preserve"> configuration</w:t>
              </w:r>
              <w:r>
                <w:rPr>
                  <w:rFonts w:eastAsia="Times New Roman"/>
                  <w:lang w:eastAsia="zh-CN"/>
                </w:rPr>
                <w:t xml:space="preserve"> or/and corresponding measurement/transmission </w:t>
              </w:r>
              <w:r w:rsidRPr="00DA5CAE">
                <w:rPr>
                  <w:rFonts w:eastAsia="Times New Roman"/>
                  <w:lang w:eastAsia="zh-CN"/>
                </w:rPr>
                <w:t>of the UE</w:t>
              </w:r>
              <w:r>
                <w:rPr>
                  <w:rFonts w:eastAsia="Times New Roman"/>
                  <w:lang w:eastAsia="zh-CN"/>
                </w:rPr>
                <w:t>, e.g., selectively avoid positioning measurement/transmission on some occasions which is not aligned with the UE’s DRX active time, to reduce UE power consumption in LPHAP.</w:t>
              </w:r>
            </w:ins>
          </w:p>
          <w:p w14:paraId="2C011A8A" w14:textId="3F5EA546" w:rsidR="00817369" w:rsidRPr="00817369" w:rsidRDefault="00817369" w:rsidP="00817369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=</w:t>
            </w:r>
            <w:r>
              <w:rPr>
                <w:lang w:val="en-GB"/>
              </w:rPr>
              <w:t>==============================NEXT TP========================================</w:t>
            </w:r>
          </w:p>
          <w:p w14:paraId="5D9930CF" w14:textId="77777777" w:rsidR="005F54C8" w:rsidRPr="006F74EB" w:rsidRDefault="005F54C8" w:rsidP="005F54C8">
            <w:pPr>
              <w:pStyle w:val="Heading2"/>
              <w:jc w:val="both"/>
              <w:outlineLvl w:val="1"/>
              <w:rPr>
                <w:ins w:id="7" w:author="Nokia" w:date="2022-11-03T22:34:00Z"/>
                <w:lang w:eastAsia="zh-CN"/>
              </w:rPr>
            </w:pPr>
            <w:ins w:id="8" w:author="Nokia" w:date="2022-11-03T22:3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.X</w:t>
              </w:r>
              <w:r>
                <w:rPr>
                  <w:lang w:eastAsia="zh-CN"/>
                </w:rPr>
                <w:tab/>
                <w:t>Conclusions for Low Power High Accuracy P</w:t>
              </w:r>
              <w:r>
                <w:rPr>
                  <w:rFonts w:hint="eastAsia"/>
                  <w:lang w:eastAsia="zh-CN"/>
                </w:rPr>
                <w:t>ositioning</w:t>
              </w:r>
            </w:ins>
          </w:p>
          <w:p w14:paraId="54C0ECDC" w14:textId="58F25ED9" w:rsidR="00FE3BAD" w:rsidRPr="00DA5CAE" w:rsidRDefault="005F54C8" w:rsidP="005F54C8">
            <w:pPr>
              <w:jc w:val="both"/>
            </w:pPr>
            <w:ins w:id="9" w:author="Nokia" w:date="2022-11-03T22:34:00Z">
              <w:r>
                <w:rPr>
                  <w:rFonts w:eastAsia="Times New Roman"/>
                  <w:lang w:eastAsia="zh-CN"/>
                </w:rPr>
                <w:t>For LPHAP, i</w:t>
              </w:r>
              <w:r w:rsidRPr="00CB1A88">
                <w:rPr>
                  <w:rFonts w:eastAsia="Times New Roman"/>
                  <w:lang w:eastAsia="zh-CN"/>
                </w:rPr>
                <w:t xml:space="preserve">t </w:t>
              </w:r>
              <w:r w:rsidRPr="00CB1A88">
                <w:rPr>
                  <w:rFonts w:eastAsia="Times New Roman" w:hint="eastAsia"/>
                  <w:lang w:eastAsia="zh-CN"/>
                </w:rPr>
                <w:t>wou</w:t>
              </w:r>
              <w:r w:rsidRPr="00CB1A88">
                <w:rPr>
                  <w:rFonts w:eastAsia="Times New Roman"/>
                  <w:lang w:eastAsia="zh-CN"/>
                </w:rPr>
                <w:t>ld be beneficial if the LMF was somehow aware of the DRX configuration of the UE</w:t>
              </w:r>
              <w:r>
                <w:rPr>
                  <w:rFonts w:eastAsia="Times New Roman"/>
                  <w:lang w:eastAsia="zh-CN"/>
                </w:rPr>
                <w:t xml:space="preserve">. With </w:t>
              </w:r>
              <w:r w:rsidRPr="00CB1A88">
                <w:rPr>
                  <w:rFonts w:eastAsia="Times New Roman"/>
                  <w:lang w:eastAsia="zh-CN"/>
                </w:rPr>
                <w:t>the knowledge of the UE’s DRX configuration, the LMF can optimize the PRS</w:t>
              </w:r>
              <w:r>
                <w:rPr>
                  <w:rFonts w:eastAsia="Times New Roman"/>
                  <w:lang w:eastAsia="zh-CN"/>
                </w:rPr>
                <w:t>/SRS</w:t>
              </w:r>
              <w:r w:rsidRPr="00CB1A88">
                <w:rPr>
                  <w:rFonts w:eastAsia="Times New Roman"/>
                  <w:lang w:eastAsia="zh-CN"/>
                </w:rPr>
                <w:t xml:space="preserve"> configuration</w:t>
              </w:r>
              <w:r>
                <w:rPr>
                  <w:rFonts w:eastAsia="Times New Roman"/>
                  <w:lang w:eastAsia="zh-CN"/>
                </w:rPr>
                <w:t xml:space="preserve"> or/and the corresponding measurement/transmission </w:t>
              </w:r>
              <w:r w:rsidRPr="00CB1A88">
                <w:rPr>
                  <w:rFonts w:eastAsia="Times New Roman"/>
                  <w:lang w:eastAsia="zh-CN"/>
                </w:rPr>
                <w:t>of the UE</w:t>
              </w:r>
              <w:r>
                <w:rPr>
                  <w:rFonts w:eastAsia="Times New Roman"/>
                  <w:lang w:eastAsia="zh-CN"/>
                </w:rPr>
                <w:t xml:space="preserve"> for power saving in LPHAP.</w:t>
              </w:r>
            </w:ins>
            <w:r w:rsidR="00F16EBC">
              <w:rPr>
                <w:rFonts w:eastAsia="Times New Roman"/>
                <w:lang w:eastAsia="zh-CN"/>
              </w:rPr>
              <w:t xml:space="preserve"> </w:t>
            </w:r>
            <w:r w:rsidR="00F16EBC" w:rsidRPr="00DA5CAE">
              <w:rPr>
                <w:lang w:val="en-GB"/>
              </w:rPr>
              <w:t xml:space="preserve"> </w:t>
            </w:r>
          </w:p>
        </w:tc>
      </w:tr>
    </w:tbl>
    <w:p w14:paraId="66E85FFF" w14:textId="77777777" w:rsidR="00FE3BAD" w:rsidRPr="006E13D1" w:rsidRDefault="00FE3BAD" w:rsidP="009339CB"/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298BE0D4" w:rsidR="009339CB" w:rsidRDefault="0035602E" w:rsidP="009339CB">
      <w:r>
        <w:t>This document</w:t>
      </w:r>
      <w:r w:rsidR="009339CB">
        <w:t xml:space="preserve"> has made the following observation:</w:t>
      </w:r>
    </w:p>
    <w:p w14:paraId="0393E131" w14:textId="442C1522" w:rsidR="00330CC9" w:rsidRDefault="00330CC9" w:rsidP="00C866F4">
      <w:pPr>
        <w:jc w:val="both"/>
        <w:rPr>
          <w:rFonts w:cs="NimbusRomNo9L-Regu"/>
          <w:b/>
          <w:bCs/>
          <w:i/>
          <w:iCs/>
          <w:lang w:val="en-US"/>
        </w:rPr>
      </w:pPr>
      <w:r w:rsidRPr="0068649B">
        <w:rPr>
          <w:b/>
          <w:bCs/>
          <w:i/>
          <w:iCs/>
          <w:lang w:val="en-US"/>
        </w:rPr>
        <w:t xml:space="preserve">Observation </w:t>
      </w:r>
      <w:r>
        <w:rPr>
          <w:b/>
          <w:bCs/>
          <w:i/>
          <w:iCs/>
          <w:lang w:val="en-US"/>
        </w:rPr>
        <w:t xml:space="preserve">1: Independent </w:t>
      </w:r>
      <w:r w:rsidRPr="0068649B">
        <w:rPr>
          <w:rFonts w:cs="NimbusRomNo9L-Regu"/>
          <w:b/>
          <w:bCs/>
          <w:i/>
          <w:iCs/>
          <w:lang w:val="en-US"/>
        </w:rPr>
        <w:t xml:space="preserve">operation of DRX </w:t>
      </w:r>
      <w:r>
        <w:rPr>
          <w:rFonts w:cs="NimbusRomNo9L-Regu"/>
          <w:b/>
          <w:bCs/>
          <w:i/>
          <w:iCs/>
          <w:lang w:val="en-US"/>
        </w:rPr>
        <w:t xml:space="preserve">configuration </w:t>
      </w:r>
      <w:r w:rsidRPr="0068649B">
        <w:rPr>
          <w:rFonts w:cs="NimbusRomNo9L-Regu"/>
          <w:b/>
          <w:bCs/>
          <w:i/>
          <w:iCs/>
          <w:lang w:val="en-US"/>
        </w:rPr>
        <w:t>and positioning procedure</w:t>
      </w:r>
      <w:r>
        <w:rPr>
          <w:rFonts w:cs="NimbusRomNo9L-Regu"/>
          <w:b/>
          <w:bCs/>
          <w:i/>
          <w:iCs/>
          <w:lang w:val="en-US"/>
        </w:rPr>
        <w:t xml:space="preserve"> in RRC_</w:t>
      </w:r>
      <w:r w:rsidRPr="007C5A08">
        <w:rPr>
          <w:rFonts w:cs="NimbusRomNo9L-Regu"/>
          <w:b/>
          <w:bCs/>
          <w:i/>
          <w:iCs/>
          <w:lang w:val="en-US"/>
        </w:rPr>
        <w:t xml:space="preserve"> </w:t>
      </w:r>
      <w:r>
        <w:rPr>
          <w:rFonts w:cs="NimbusRomNo9L-Regu"/>
          <w:b/>
          <w:bCs/>
          <w:i/>
          <w:iCs/>
          <w:lang w:val="en-US"/>
        </w:rPr>
        <w:t>INACTIVE /RRC_</w:t>
      </w:r>
      <w:r w:rsidRPr="004A2E9A">
        <w:rPr>
          <w:rFonts w:cs="NimbusRomNo9L-Regu"/>
          <w:b/>
          <w:bCs/>
          <w:i/>
          <w:iCs/>
          <w:lang w:val="en-US"/>
        </w:rPr>
        <w:t xml:space="preserve"> </w:t>
      </w:r>
      <w:r>
        <w:rPr>
          <w:rFonts w:cs="NimbusRomNo9L-Regu"/>
          <w:b/>
          <w:bCs/>
          <w:i/>
          <w:iCs/>
          <w:lang w:val="en-US"/>
        </w:rPr>
        <w:t>IDLE</w:t>
      </w:r>
      <w:r w:rsidDel="007C5A08">
        <w:rPr>
          <w:rFonts w:cs="NimbusRomNo9L-Regu"/>
          <w:b/>
          <w:bCs/>
          <w:i/>
          <w:iCs/>
          <w:lang w:val="en-US"/>
        </w:rPr>
        <w:t xml:space="preserve"> </w:t>
      </w:r>
      <w:r>
        <w:rPr>
          <w:rFonts w:cs="NimbusRomNo9L-Regu"/>
          <w:b/>
          <w:bCs/>
          <w:i/>
          <w:iCs/>
          <w:lang w:val="en-US"/>
        </w:rPr>
        <w:t>will result in misalignment between the PRS reception and thus bring unnecessary UE power consumption for LPHAP</w:t>
      </w:r>
    </w:p>
    <w:p w14:paraId="3BE72BE2" w14:textId="45456D3E" w:rsidR="009339CB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31574308" w14:textId="763CDE55" w:rsidR="00C866F4" w:rsidRDefault="00C866F4" w:rsidP="00C866F4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lastRenderedPageBreak/>
        <w:t>Proposal</w:t>
      </w:r>
      <w:r w:rsidRPr="0068649B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 xml:space="preserve">1: It’s beneficial if the LMF </w:t>
      </w:r>
      <w:r w:rsidRPr="00CB1A88">
        <w:rPr>
          <w:b/>
          <w:bCs/>
          <w:i/>
          <w:iCs/>
          <w:lang w:val="en-US"/>
        </w:rPr>
        <w:t>was somehow aware of the DRX configuration of the UE</w:t>
      </w:r>
      <w:r>
        <w:rPr>
          <w:b/>
          <w:bCs/>
          <w:i/>
          <w:iCs/>
          <w:lang w:val="en-US"/>
        </w:rPr>
        <w:t xml:space="preserve"> to align the PRS </w:t>
      </w:r>
      <w:r w:rsidR="009E577A">
        <w:rPr>
          <w:b/>
          <w:bCs/>
          <w:i/>
          <w:iCs/>
          <w:lang w:val="en-US"/>
        </w:rPr>
        <w:t xml:space="preserve">configuration </w:t>
      </w:r>
      <w:r>
        <w:rPr>
          <w:b/>
          <w:bCs/>
          <w:i/>
          <w:iCs/>
          <w:lang w:val="en-US"/>
        </w:rPr>
        <w:t xml:space="preserve">with the configured DRX active time. </w:t>
      </w:r>
    </w:p>
    <w:p w14:paraId="10E8786D" w14:textId="77777777" w:rsidR="009E577A" w:rsidRDefault="009E577A" w:rsidP="009E577A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Proposal</w:t>
      </w:r>
      <w:r w:rsidRPr="0068649B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2:  Selectively avoiding positioning measurement on some occasions when the PRS and DRX configuration are not aligned or when certain criteria are met is beneficial to reduce UE power consumption.</w:t>
      </w:r>
    </w:p>
    <w:p w14:paraId="17E9867A" w14:textId="59829176" w:rsidR="00167DBD" w:rsidRDefault="00EE33CC" w:rsidP="00167DBD">
      <w:pPr>
        <w:jc w:val="both"/>
        <w:rPr>
          <w:b/>
          <w:bCs/>
          <w:i/>
          <w:iCs/>
          <w:lang w:val="en-US"/>
        </w:rPr>
      </w:pPr>
      <w:r w:rsidRPr="00CB1A88">
        <w:rPr>
          <w:b/>
          <w:bCs/>
          <w:i/>
          <w:iCs/>
          <w:lang w:val="en-US"/>
        </w:rPr>
        <w:t xml:space="preserve">Proposal 3: Adopt the text proposal for </w:t>
      </w:r>
      <w:r>
        <w:rPr>
          <w:b/>
          <w:bCs/>
          <w:i/>
          <w:iCs/>
          <w:lang w:val="en-US"/>
        </w:rPr>
        <w:t xml:space="preserve">DRX-related </w:t>
      </w:r>
      <w:r w:rsidRPr="00CB1A88">
        <w:rPr>
          <w:b/>
          <w:bCs/>
          <w:i/>
          <w:iCs/>
          <w:lang w:val="en-US"/>
        </w:rPr>
        <w:t>enhancement for LPHAP</w:t>
      </w:r>
      <w:r w:rsidR="00213E12">
        <w:rPr>
          <w:b/>
          <w:bCs/>
          <w:i/>
          <w:iCs/>
          <w:lang w:val="en-US"/>
        </w:rPr>
        <w:t xml:space="preserve"> </w:t>
      </w:r>
      <w:r w:rsidR="006539B7">
        <w:rPr>
          <w:b/>
          <w:bCs/>
          <w:i/>
          <w:iCs/>
          <w:lang w:val="en-US"/>
        </w:rPr>
        <w:t>proposed</w:t>
      </w:r>
      <w:r w:rsidR="00E1799C">
        <w:rPr>
          <w:b/>
          <w:bCs/>
          <w:i/>
          <w:iCs/>
          <w:lang w:val="en-US"/>
        </w:rPr>
        <w:t xml:space="preserve"> in R2-2212510</w:t>
      </w:r>
      <w:r w:rsidRPr="00DA5CAE">
        <w:rPr>
          <w:b/>
          <w:bCs/>
          <w:i/>
          <w:iCs/>
          <w:lang w:val="en-US"/>
        </w:rPr>
        <w:t>.</w:t>
      </w:r>
    </w:p>
    <w:p w14:paraId="68A4021F" w14:textId="7F62AC54" w:rsidR="00995B64" w:rsidRPr="00C22D50" w:rsidRDefault="00995B64" w:rsidP="00995B64">
      <w:pPr>
        <w:pStyle w:val="Heading1"/>
      </w:pPr>
      <w:r>
        <w:t>4.</w:t>
      </w:r>
      <w:r>
        <w:tab/>
      </w:r>
      <w:r w:rsidRPr="00C22D50">
        <w:t>References</w:t>
      </w:r>
    </w:p>
    <w:p w14:paraId="76F25F9C" w14:textId="77777777" w:rsidR="00995B64" w:rsidRPr="00C22D50" w:rsidRDefault="00995B64" w:rsidP="00995B64">
      <w:pPr>
        <w:pStyle w:val="References"/>
        <w:numPr>
          <w:ilvl w:val="0"/>
          <w:numId w:val="23"/>
        </w:numPr>
      </w:pPr>
      <w:r w:rsidRPr="00C22D50">
        <w:t>RP-213561</w:t>
      </w:r>
      <w:r w:rsidRPr="00C22D50">
        <w:rPr>
          <w:lang w:eastAsia="zh-CN"/>
        </w:rPr>
        <w:t xml:space="preserve">, </w:t>
      </w:r>
      <w:r w:rsidRPr="00C22D50">
        <w:t>new SID on Study on expanded and improved NR positioning</w:t>
      </w:r>
    </w:p>
    <w:p w14:paraId="4B4AE9A5" w14:textId="7336CF13" w:rsidR="00995B64" w:rsidRDefault="00995B64" w:rsidP="00995B64">
      <w:pPr>
        <w:pStyle w:val="References"/>
        <w:numPr>
          <w:ilvl w:val="0"/>
          <w:numId w:val="23"/>
        </w:numPr>
      </w:pPr>
      <w:r>
        <w:t>RAN1 #110bis-e Chair’s Notes</w:t>
      </w:r>
    </w:p>
    <w:p w14:paraId="35F222F4" w14:textId="77777777" w:rsidR="00080512" w:rsidRPr="00A209D6" w:rsidRDefault="00080512" w:rsidP="009339CB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DC9FB" w14:textId="77777777" w:rsidR="00DB5CCC" w:rsidRDefault="00DB5CCC">
      <w:r>
        <w:separator/>
      </w:r>
    </w:p>
  </w:endnote>
  <w:endnote w:type="continuationSeparator" w:id="0">
    <w:p w14:paraId="604E9C89" w14:textId="77777777" w:rsidR="00DB5CCC" w:rsidRDefault="00DB5CCC">
      <w:r>
        <w:continuationSeparator/>
      </w:r>
    </w:p>
  </w:endnote>
  <w:endnote w:type="continuationNotice" w:id="1">
    <w:p w14:paraId="7777955B" w14:textId="77777777" w:rsidR="00DB5CCC" w:rsidRDefault="00DB5C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9FBC4" w14:textId="77777777" w:rsidR="00DB5CCC" w:rsidRDefault="00DB5CCC">
      <w:r>
        <w:separator/>
      </w:r>
    </w:p>
  </w:footnote>
  <w:footnote w:type="continuationSeparator" w:id="0">
    <w:p w14:paraId="42720BD3" w14:textId="77777777" w:rsidR="00DB5CCC" w:rsidRDefault="00DB5CCC">
      <w:r>
        <w:continuationSeparator/>
      </w:r>
    </w:p>
  </w:footnote>
  <w:footnote w:type="continuationNotice" w:id="1">
    <w:p w14:paraId="273F68C2" w14:textId="77777777" w:rsidR="00DB5CCC" w:rsidRDefault="00DB5C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745C8"/>
    <w:multiLevelType w:val="hybridMultilevel"/>
    <w:tmpl w:val="77EE4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81592D"/>
    <w:multiLevelType w:val="multilevel"/>
    <w:tmpl w:val="C470AE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9A7F35"/>
    <w:multiLevelType w:val="multilevel"/>
    <w:tmpl w:val="22E286E0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F3602C"/>
    <w:multiLevelType w:val="hybridMultilevel"/>
    <w:tmpl w:val="7D60649E"/>
    <w:lvl w:ilvl="0" w:tplc="85D6F3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80ACE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DEA06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518574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DE2AB86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16A3D92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EC61AC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669852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0C7AA0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AE9096C"/>
    <w:multiLevelType w:val="hybridMultilevel"/>
    <w:tmpl w:val="D4F8B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B2B23"/>
    <w:multiLevelType w:val="hybridMultilevel"/>
    <w:tmpl w:val="373A1746"/>
    <w:lvl w:ilvl="0" w:tplc="04090001">
      <w:start w:val="1"/>
      <w:numFmt w:val="bullet"/>
      <w:lvlText w:val=""/>
      <w:lvlJc w:val="left"/>
      <w:pPr>
        <w:ind w:left="53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9" w15:restartNumberingAfterBreak="0">
    <w:nsid w:val="2A3328FA"/>
    <w:multiLevelType w:val="hybridMultilevel"/>
    <w:tmpl w:val="658E8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520B4"/>
    <w:multiLevelType w:val="multilevel"/>
    <w:tmpl w:val="2F0520B4"/>
    <w:lvl w:ilvl="0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6"/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7967DB9"/>
    <w:multiLevelType w:val="hybridMultilevel"/>
    <w:tmpl w:val="FE04731E"/>
    <w:lvl w:ilvl="0" w:tplc="7630B4FE">
      <w:numFmt w:val="bullet"/>
      <w:lvlText w:val="-"/>
      <w:lvlJc w:val="left"/>
      <w:pPr>
        <w:ind w:left="1305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BF66BEF"/>
    <w:multiLevelType w:val="hybridMultilevel"/>
    <w:tmpl w:val="EAC07DF0"/>
    <w:lvl w:ilvl="0" w:tplc="086EDF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4C684B"/>
    <w:multiLevelType w:val="hybridMultilevel"/>
    <w:tmpl w:val="C86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E702B"/>
    <w:multiLevelType w:val="hybridMultilevel"/>
    <w:tmpl w:val="DC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4A1BB8"/>
    <w:multiLevelType w:val="multilevel"/>
    <w:tmpl w:val="F22C4D14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1"/>
  </w:num>
  <w:num w:numId="6">
    <w:abstractNumId w:val="14"/>
  </w:num>
  <w:num w:numId="7">
    <w:abstractNumId w:val="15"/>
  </w:num>
  <w:num w:numId="8">
    <w:abstractNumId w:val="5"/>
  </w:num>
  <w:num w:numId="9">
    <w:abstractNumId w:val="18"/>
  </w:num>
  <w:num w:numId="10">
    <w:abstractNumId w:val="3"/>
  </w:num>
  <w:num w:numId="11">
    <w:abstractNumId w:val="8"/>
  </w:num>
  <w:num w:numId="12">
    <w:abstractNumId w:val="4"/>
  </w:num>
  <w:num w:numId="13">
    <w:abstractNumId w:val="21"/>
  </w:num>
  <w:num w:numId="14">
    <w:abstractNumId w:val="17"/>
  </w:num>
  <w:num w:numId="15">
    <w:abstractNumId w:val="13"/>
  </w:num>
  <w:num w:numId="16">
    <w:abstractNumId w:val="7"/>
  </w:num>
  <w:num w:numId="17">
    <w:abstractNumId w:val="9"/>
  </w:num>
  <w:num w:numId="18">
    <w:abstractNumId w:val="1"/>
  </w:num>
  <w:num w:numId="19">
    <w:abstractNumId w:val="6"/>
  </w:num>
  <w:num w:numId="20">
    <w:abstractNumId w:val="10"/>
  </w:num>
  <w:num w:numId="21">
    <w:abstractNumId w:val="19"/>
  </w:num>
  <w:num w:numId="22">
    <w:abstractNumId w:val="20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176"/>
    <w:rsid w:val="00006C10"/>
    <w:rsid w:val="00010B57"/>
    <w:rsid w:val="000120CB"/>
    <w:rsid w:val="00016557"/>
    <w:rsid w:val="0002141B"/>
    <w:rsid w:val="00021B04"/>
    <w:rsid w:val="00023C40"/>
    <w:rsid w:val="0003218B"/>
    <w:rsid w:val="00033397"/>
    <w:rsid w:val="00040095"/>
    <w:rsid w:val="00053CAF"/>
    <w:rsid w:val="00063150"/>
    <w:rsid w:val="0006423E"/>
    <w:rsid w:val="00065268"/>
    <w:rsid w:val="0006705A"/>
    <w:rsid w:val="00070DB9"/>
    <w:rsid w:val="00073C9C"/>
    <w:rsid w:val="0007614D"/>
    <w:rsid w:val="00076412"/>
    <w:rsid w:val="00080512"/>
    <w:rsid w:val="00090468"/>
    <w:rsid w:val="00094568"/>
    <w:rsid w:val="00094D02"/>
    <w:rsid w:val="000A0382"/>
    <w:rsid w:val="000A221E"/>
    <w:rsid w:val="000A543B"/>
    <w:rsid w:val="000A7863"/>
    <w:rsid w:val="000B7BCF"/>
    <w:rsid w:val="000C522B"/>
    <w:rsid w:val="000D58AB"/>
    <w:rsid w:val="000D634B"/>
    <w:rsid w:val="000D7610"/>
    <w:rsid w:val="000F2FA1"/>
    <w:rsid w:val="00112F1A"/>
    <w:rsid w:val="00131364"/>
    <w:rsid w:val="00145075"/>
    <w:rsid w:val="00150619"/>
    <w:rsid w:val="00152546"/>
    <w:rsid w:val="00161727"/>
    <w:rsid w:val="00167DBD"/>
    <w:rsid w:val="001741A0"/>
    <w:rsid w:val="00175FA0"/>
    <w:rsid w:val="00187E17"/>
    <w:rsid w:val="00194CD0"/>
    <w:rsid w:val="001B3970"/>
    <w:rsid w:val="001B49C9"/>
    <w:rsid w:val="001C23F4"/>
    <w:rsid w:val="001C4F79"/>
    <w:rsid w:val="001E37E6"/>
    <w:rsid w:val="001E7D8D"/>
    <w:rsid w:val="001F168B"/>
    <w:rsid w:val="001F21E6"/>
    <w:rsid w:val="001F7831"/>
    <w:rsid w:val="00204045"/>
    <w:rsid w:val="0020712B"/>
    <w:rsid w:val="00213E12"/>
    <w:rsid w:val="0021469B"/>
    <w:rsid w:val="00215228"/>
    <w:rsid w:val="0022606D"/>
    <w:rsid w:val="00227365"/>
    <w:rsid w:val="00231728"/>
    <w:rsid w:val="002346C3"/>
    <w:rsid w:val="002375AC"/>
    <w:rsid w:val="0024276E"/>
    <w:rsid w:val="00243744"/>
    <w:rsid w:val="00244A05"/>
    <w:rsid w:val="00250404"/>
    <w:rsid w:val="002507E7"/>
    <w:rsid w:val="00256B74"/>
    <w:rsid w:val="002610D8"/>
    <w:rsid w:val="00261D29"/>
    <w:rsid w:val="002627F5"/>
    <w:rsid w:val="00262C92"/>
    <w:rsid w:val="002747EC"/>
    <w:rsid w:val="00274D01"/>
    <w:rsid w:val="002855BF"/>
    <w:rsid w:val="002875E0"/>
    <w:rsid w:val="002A6510"/>
    <w:rsid w:val="002B2988"/>
    <w:rsid w:val="002C0FA9"/>
    <w:rsid w:val="002E1CA5"/>
    <w:rsid w:val="002F0D22"/>
    <w:rsid w:val="002F63F9"/>
    <w:rsid w:val="00300542"/>
    <w:rsid w:val="00311B17"/>
    <w:rsid w:val="003149AA"/>
    <w:rsid w:val="003172DC"/>
    <w:rsid w:val="00325AE3"/>
    <w:rsid w:val="00326069"/>
    <w:rsid w:val="00327D5A"/>
    <w:rsid w:val="00330CC9"/>
    <w:rsid w:val="003427E8"/>
    <w:rsid w:val="00345ED7"/>
    <w:rsid w:val="0035462D"/>
    <w:rsid w:val="0035602E"/>
    <w:rsid w:val="0036403D"/>
    <w:rsid w:val="0036459E"/>
    <w:rsid w:val="00364B41"/>
    <w:rsid w:val="00367511"/>
    <w:rsid w:val="00367D6F"/>
    <w:rsid w:val="00381F2E"/>
    <w:rsid w:val="00383096"/>
    <w:rsid w:val="0039346C"/>
    <w:rsid w:val="003967E5"/>
    <w:rsid w:val="003A11F3"/>
    <w:rsid w:val="003A41EF"/>
    <w:rsid w:val="003B2903"/>
    <w:rsid w:val="003B40AD"/>
    <w:rsid w:val="003C4E37"/>
    <w:rsid w:val="003D2FC7"/>
    <w:rsid w:val="003D62C3"/>
    <w:rsid w:val="003E13A6"/>
    <w:rsid w:val="003E163E"/>
    <w:rsid w:val="003E16BE"/>
    <w:rsid w:val="003E7A3B"/>
    <w:rsid w:val="003F4E28"/>
    <w:rsid w:val="004006E8"/>
    <w:rsid w:val="00401855"/>
    <w:rsid w:val="00446C3A"/>
    <w:rsid w:val="00456570"/>
    <w:rsid w:val="00465587"/>
    <w:rsid w:val="0047685E"/>
    <w:rsid w:val="00477455"/>
    <w:rsid w:val="00484D4B"/>
    <w:rsid w:val="00495F85"/>
    <w:rsid w:val="004A1F7B"/>
    <w:rsid w:val="004A2E9A"/>
    <w:rsid w:val="004C44D2"/>
    <w:rsid w:val="004C4B7B"/>
    <w:rsid w:val="004D2774"/>
    <w:rsid w:val="004D3578"/>
    <w:rsid w:val="004D380D"/>
    <w:rsid w:val="004E213A"/>
    <w:rsid w:val="004E38D3"/>
    <w:rsid w:val="004E4617"/>
    <w:rsid w:val="004F4540"/>
    <w:rsid w:val="004F50FB"/>
    <w:rsid w:val="004F73A7"/>
    <w:rsid w:val="00503171"/>
    <w:rsid w:val="00503558"/>
    <w:rsid w:val="00506C28"/>
    <w:rsid w:val="00506DEC"/>
    <w:rsid w:val="00510FF7"/>
    <w:rsid w:val="00512284"/>
    <w:rsid w:val="00515D87"/>
    <w:rsid w:val="00526870"/>
    <w:rsid w:val="00534DA0"/>
    <w:rsid w:val="00543E6C"/>
    <w:rsid w:val="00547076"/>
    <w:rsid w:val="00563E14"/>
    <w:rsid w:val="00565087"/>
    <w:rsid w:val="0056573F"/>
    <w:rsid w:val="00571279"/>
    <w:rsid w:val="005767BC"/>
    <w:rsid w:val="00597378"/>
    <w:rsid w:val="005A13AB"/>
    <w:rsid w:val="005A49C6"/>
    <w:rsid w:val="005B2F98"/>
    <w:rsid w:val="005C383E"/>
    <w:rsid w:val="005C766E"/>
    <w:rsid w:val="005C7CD5"/>
    <w:rsid w:val="005D40CE"/>
    <w:rsid w:val="005F54C8"/>
    <w:rsid w:val="00602DBE"/>
    <w:rsid w:val="00611566"/>
    <w:rsid w:val="00640664"/>
    <w:rsid w:val="00646D99"/>
    <w:rsid w:val="006539B7"/>
    <w:rsid w:val="00656910"/>
    <w:rsid w:val="006574C0"/>
    <w:rsid w:val="00661535"/>
    <w:rsid w:val="006731E0"/>
    <w:rsid w:val="0068291A"/>
    <w:rsid w:val="00696821"/>
    <w:rsid w:val="006A59B0"/>
    <w:rsid w:val="006B27DD"/>
    <w:rsid w:val="006C66D8"/>
    <w:rsid w:val="006C7FAE"/>
    <w:rsid w:val="006D17B8"/>
    <w:rsid w:val="006D1E24"/>
    <w:rsid w:val="006D35DE"/>
    <w:rsid w:val="006E1057"/>
    <w:rsid w:val="006E1417"/>
    <w:rsid w:val="006E706D"/>
    <w:rsid w:val="006E743D"/>
    <w:rsid w:val="006F6A2C"/>
    <w:rsid w:val="007069DC"/>
    <w:rsid w:val="00710201"/>
    <w:rsid w:val="007149C4"/>
    <w:rsid w:val="0072073A"/>
    <w:rsid w:val="0072390D"/>
    <w:rsid w:val="00730CC7"/>
    <w:rsid w:val="007342B5"/>
    <w:rsid w:val="00734A5B"/>
    <w:rsid w:val="00744E76"/>
    <w:rsid w:val="00755B54"/>
    <w:rsid w:val="00757D40"/>
    <w:rsid w:val="00761E49"/>
    <w:rsid w:val="00765FF3"/>
    <w:rsid w:val="007662B5"/>
    <w:rsid w:val="00775B1D"/>
    <w:rsid w:val="007774FF"/>
    <w:rsid w:val="00781F0F"/>
    <w:rsid w:val="0078727C"/>
    <w:rsid w:val="0079049D"/>
    <w:rsid w:val="00790808"/>
    <w:rsid w:val="00792247"/>
    <w:rsid w:val="00793DC5"/>
    <w:rsid w:val="00796823"/>
    <w:rsid w:val="007976E6"/>
    <w:rsid w:val="007A2E55"/>
    <w:rsid w:val="007B18D8"/>
    <w:rsid w:val="007C095F"/>
    <w:rsid w:val="007C0C17"/>
    <w:rsid w:val="007C2DD0"/>
    <w:rsid w:val="007C5A08"/>
    <w:rsid w:val="007F00BB"/>
    <w:rsid w:val="007F1E38"/>
    <w:rsid w:val="007F2E08"/>
    <w:rsid w:val="008023A6"/>
    <w:rsid w:val="008024FA"/>
    <w:rsid w:val="008028A4"/>
    <w:rsid w:val="00813245"/>
    <w:rsid w:val="00817369"/>
    <w:rsid w:val="00840DE0"/>
    <w:rsid w:val="00847CD0"/>
    <w:rsid w:val="00850FE8"/>
    <w:rsid w:val="008607A8"/>
    <w:rsid w:val="0086354A"/>
    <w:rsid w:val="008768CA"/>
    <w:rsid w:val="00877EF9"/>
    <w:rsid w:val="00880559"/>
    <w:rsid w:val="0088400D"/>
    <w:rsid w:val="008A50EE"/>
    <w:rsid w:val="008B5306"/>
    <w:rsid w:val="008B54E8"/>
    <w:rsid w:val="008C0DF8"/>
    <w:rsid w:val="008C2E2A"/>
    <w:rsid w:val="008C3057"/>
    <w:rsid w:val="008D09A2"/>
    <w:rsid w:val="008D2CD3"/>
    <w:rsid w:val="008D2E4D"/>
    <w:rsid w:val="008D75AC"/>
    <w:rsid w:val="008E454B"/>
    <w:rsid w:val="008E5B33"/>
    <w:rsid w:val="008F396F"/>
    <w:rsid w:val="008F3DCD"/>
    <w:rsid w:val="0090078F"/>
    <w:rsid w:val="0090271F"/>
    <w:rsid w:val="00902DB9"/>
    <w:rsid w:val="009041A1"/>
    <w:rsid w:val="0090466A"/>
    <w:rsid w:val="0091028B"/>
    <w:rsid w:val="0091268D"/>
    <w:rsid w:val="0092336D"/>
    <w:rsid w:val="00923655"/>
    <w:rsid w:val="00926338"/>
    <w:rsid w:val="009339CB"/>
    <w:rsid w:val="0093519E"/>
    <w:rsid w:val="00936071"/>
    <w:rsid w:val="009376CD"/>
    <w:rsid w:val="00940212"/>
    <w:rsid w:val="00942EC2"/>
    <w:rsid w:val="00956F8C"/>
    <w:rsid w:val="00961B32"/>
    <w:rsid w:val="00962509"/>
    <w:rsid w:val="00970DB3"/>
    <w:rsid w:val="00974BB0"/>
    <w:rsid w:val="00975BCD"/>
    <w:rsid w:val="009928A9"/>
    <w:rsid w:val="009946B1"/>
    <w:rsid w:val="00994DC7"/>
    <w:rsid w:val="00995B64"/>
    <w:rsid w:val="009A0AF3"/>
    <w:rsid w:val="009A7760"/>
    <w:rsid w:val="009B07CD"/>
    <w:rsid w:val="009B6490"/>
    <w:rsid w:val="009C19E9"/>
    <w:rsid w:val="009D74A6"/>
    <w:rsid w:val="009E0E87"/>
    <w:rsid w:val="009E577A"/>
    <w:rsid w:val="00A0155F"/>
    <w:rsid w:val="00A04C7B"/>
    <w:rsid w:val="00A060B8"/>
    <w:rsid w:val="00A10B3A"/>
    <w:rsid w:val="00A10F02"/>
    <w:rsid w:val="00A17176"/>
    <w:rsid w:val="00A204CA"/>
    <w:rsid w:val="00A209D6"/>
    <w:rsid w:val="00A22738"/>
    <w:rsid w:val="00A24D28"/>
    <w:rsid w:val="00A36F5F"/>
    <w:rsid w:val="00A430EC"/>
    <w:rsid w:val="00A46684"/>
    <w:rsid w:val="00A53724"/>
    <w:rsid w:val="00A54B2B"/>
    <w:rsid w:val="00A54FA5"/>
    <w:rsid w:val="00A55CDC"/>
    <w:rsid w:val="00A66360"/>
    <w:rsid w:val="00A703B6"/>
    <w:rsid w:val="00A82346"/>
    <w:rsid w:val="00A90811"/>
    <w:rsid w:val="00A9671C"/>
    <w:rsid w:val="00A96946"/>
    <w:rsid w:val="00AA1553"/>
    <w:rsid w:val="00AC1EE5"/>
    <w:rsid w:val="00AC7EF8"/>
    <w:rsid w:val="00AD0421"/>
    <w:rsid w:val="00AD1CEC"/>
    <w:rsid w:val="00AD29B6"/>
    <w:rsid w:val="00AD309C"/>
    <w:rsid w:val="00B05380"/>
    <w:rsid w:val="00B05962"/>
    <w:rsid w:val="00B10C6D"/>
    <w:rsid w:val="00B15449"/>
    <w:rsid w:val="00B16C2F"/>
    <w:rsid w:val="00B20D49"/>
    <w:rsid w:val="00B27303"/>
    <w:rsid w:val="00B3495D"/>
    <w:rsid w:val="00B46DAB"/>
    <w:rsid w:val="00B47FD1"/>
    <w:rsid w:val="00B516BB"/>
    <w:rsid w:val="00B66EA8"/>
    <w:rsid w:val="00B73ACD"/>
    <w:rsid w:val="00B7538C"/>
    <w:rsid w:val="00B7603A"/>
    <w:rsid w:val="00B84DB2"/>
    <w:rsid w:val="00B9761A"/>
    <w:rsid w:val="00BA2380"/>
    <w:rsid w:val="00BA54B0"/>
    <w:rsid w:val="00BC3555"/>
    <w:rsid w:val="00BC3DA8"/>
    <w:rsid w:val="00BE3F2D"/>
    <w:rsid w:val="00C039B1"/>
    <w:rsid w:val="00C06D12"/>
    <w:rsid w:val="00C12B51"/>
    <w:rsid w:val="00C1369F"/>
    <w:rsid w:val="00C156DD"/>
    <w:rsid w:val="00C16C69"/>
    <w:rsid w:val="00C24650"/>
    <w:rsid w:val="00C25465"/>
    <w:rsid w:val="00C33079"/>
    <w:rsid w:val="00C3B570"/>
    <w:rsid w:val="00C41A6A"/>
    <w:rsid w:val="00C41FED"/>
    <w:rsid w:val="00C4518F"/>
    <w:rsid w:val="00C47DEB"/>
    <w:rsid w:val="00C55A12"/>
    <w:rsid w:val="00C62D11"/>
    <w:rsid w:val="00C6553E"/>
    <w:rsid w:val="00C83A13"/>
    <w:rsid w:val="00C84C11"/>
    <w:rsid w:val="00C866F4"/>
    <w:rsid w:val="00C86F10"/>
    <w:rsid w:val="00C9068C"/>
    <w:rsid w:val="00C915B7"/>
    <w:rsid w:val="00C92967"/>
    <w:rsid w:val="00CA3D0C"/>
    <w:rsid w:val="00CA654B"/>
    <w:rsid w:val="00CB6BF1"/>
    <w:rsid w:val="00CB70A6"/>
    <w:rsid w:val="00CB72B8"/>
    <w:rsid w:val="00CC716A"/>
    <w:rsid w:val="00CD0BA8"/>
    <w:rsid w:val="00CD4C7B"/>
    <w:rsid w:val="00CD58FE"/>
    <w:rsid w:val="00CF2EA0"/>
    <w:rsid w:val="00CF7AA5"/>
    <w:rsid w:val="00D27E65"/>
    <w:rsid w:val="00D33BE3"/>
    <w:rsid w:val="00D3792D"/>
    <w:rsid w:val="00D46B78"/>
    <w:rsid w:val="00D55E47"/>
    <w:rsid w:val="00D62E19"/>
    <w:rsid w:val="00D638CA"/>
    <w:rsid w:val="00D67CD1"/>
    <w:rsid w:val="00D738D6"/>
    <w:rsid w:val="00D800B2"/>
    <w:rsid w:val="00D80795"/>
    <w:rsid w:val="00D854BE"/>
    <w:rsid w:val="00D87E00"/>
    <w:rsid w:val="00D90E4F"/>
    <w:rsid w:val="00D9134D"/>
    <w:rsid w:val="00D95CBA"/>
    <w:rsid w:val="00D96D11"/>
    <w:rsid w:val="00D97410"/>
    <w:rsid w:val="00D97912"/>
    <w:rsid w:val="00DA5CAE"/>
    <w:rsid w:val="00DA7A03"/>
    <w:rsid w:val="00DB0DB8"/>
    <w:rsid w:val="00DB1818"/>
    <w:rsid w:val="00DB266A"/>
    <w:rsid w:val="00DB5CCC"/>
    <w:rsid w:val="00DC309B"/>
    <w:rsid w:val="00DC4DA2"/>
    <w:rsid w:val="00DC5261"/>
    <w:rsid w:val="00DE0C7E"/>
    <w:rsid w:val="00DE25D2"/>
    <w:rsid w:val="00DF7C20"/>
    <w:rsid w:val="00E1799C"/>
    <w:rsid w:val="00E310C7"/>
    <w:rsid w:val="00E348AA"/>
    <w:rsid w:val="00E44E80"/>
    <w:rsid w:val="00E46C08"/>
    <w:rsid w:val="00E471CF"/>
    <w:rsid w:val="00E52EB6"/>
    <w:rsid w:val="00E624D5"/>
    <w:rsid w:val="00E62835"/>
    <w:rsid w:val="00E77645"/>
    <w:rsid w:val="00E83697"/>
    <w:rsid w:val="00E859B6"/>
    <w:rsid w:val="00E941BD"/>
    <w:rsid w:val="00EA05E2"/>
    <w:rsid w:val="00EA66C9"/>
    <w:rsid w:val="00EB26BD"/>
    <w:rsid w:val="00EB5D32"/>
    <w:rsid w:val="00EB6FF0"/>
    <w:rsid w:val="00EC4A25"/>
    <w:rsid w:val="00EC50CE"/>
    <w:rsid w:val="00EE2F43"/>
    <w:rsid w:val="00EE33CC"/>
    <w:rsid w:val="00EE5EE0"/>
    <w:rsid w:val="00EF612C"/>
    <w:rsid w:val="00F025A2"/>
    <w:rsid w:val="00F036E9"/>
    <w:rsid w:val="00F05116"/>
    <w:rsid w:val="00F06C8D"/>
    <w:rsid w:val="00F07388"/>
    <w:rsid w:val="00F10542"/>
    <w:rsid w:val="00F11F40"/>
    <w:rsid w:val="00F16EBC"/>
    <w:rsid w:val="00F2026E"/>
    <w:rsid w:val="00F2210A"/>
    <w:rsid w:val="00F31372"/>
    <w:rsid w:val="00F37743"/>
    <w:rsid w:val="00F378D3"/>
    <w:rsid w:val="00F54A3D"/>
    <w:rsid w:val="00F54CB0"/>
    <w:rsid w:val="00F579CD"/>
    <w:rsid w:val="00F653B8"/>
    <w:rsid w:val="00F66200"/>
    <w:rsid w:val="00F71B89"/>
    <w:rsid w:val="00F7353C"/>
    <w:rsid w:val="00F76F8F"/>
    <w:rsid w:val="00F82A1E"/>
    <w:rsid w:val="00F84519"/>
    <w:rsid w:val="00F87257"/>
    <w:rsid w:val="00F941DF"/>
    <w:rsid w:val="00FA1266"/>
    <w:rsid w:val="00FA49A0"/>
    <w:rsid w:val="00FB36FA"/>
    <w:rsid w:val="00FB7D35"/>
    <w:rsid w:val="00FC0153"/>
    <w:rsid w:val="00FC1192"/>
    <w:rsid w:val="00FC6F8D"/>
    <w:rsid w:val="00FD19BD"/>
    <w:rsid w:val="00FE106D"/>
    <w:rsid w:val="00FE251B"/>
    <w:rsid w:val="00FE3BAD"/>
    <w:rsid w:val="00FE3C59"/>
    <w:rsid w:val="19DF37C5"/>
    <w:rsid w:val="1FFCE165"/>
    <w:rsid w:val="40CCD168"/>
    <w:rsid w:val="6A759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43DE2D6-2791-4E8A-9B08-2700ED8E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qFormat/>
    <w:rsid w:val="00EB6FF0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EB6FF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EB6FF0"/>
    <w:rPr>
      <w:rFonts w:eastAsia="SimSun"/>
      <w:sz w:val="22"/>
      <w:lang w:val="en-US" w:eastAsia="en-US"/>
    </w:rPr>
  </w:style>
  <w:style w:type="paragraph" w:styleId="BodyText">
    <w:name w:val="Body Text"/>
    <w:basedOn w:val="Normal"/>
    <w:link w:val="BodyTextChar"/>
    <w:qFormat/>
    <w:rsid w:val="00243744"/>
    <w:pPr>
      <w:spacing w:before="40" w:after="120" w:line="259" w:lineRule="auto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243744"/>
    <w:rPr>
      <w:rFonts w:ascii="Arial" w:eastAsia="MS Mincho" w:hAnsi="Arial"/>
      <w:szCs w:val="24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rsid w:val="00792247"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792247"/>
    <w:rPr>
      <w:rFonts w:ascii="Calibri" w:eastAsia="SimSun" w:hAnsi="Calibri"/>
      <w:kern w:val="2"/>
      <w:sz w:val="21"/>
      <w:szCs w:val="22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0A0382"/>
    <w:pPr>
      <w:spacing w:after="200"/>
    </w:pPr>
    <w:rPr>
      <w:rFonts w:ascii="Arial" w:hAnsi="Arial"/>
      <w:i/>
      <w:iCs/>
      <w:color w:val="44546A" w:themeColor="text2"/>
      <w:sz w:val="18"/>
      <w:szCs w:val="18"/>
    </w:rPr>
  </w:style>
  <w:style w:type="paragraph" w:customStyle="1" w:styleId="References">
    <w:name w:val="References"/>
    <w:basedOn w:val="Normal"/>
    <w:rsid w:val="00995B64"/>
    <w:pPr>
      <w:tabs>
        <w:tab w:val="num" w:pos="360"/>
      </w:tabs>
      <w:autoSpaceDE w:val="0"/>
      <w:autoSpaceDN w:val="0"/>
      <w:snapToGrid w:val="0"/>
      <w:spacing w:after="60"/>
      <w:ind w:left="360" w:hanging="360"/>
      <w:jc w:val="both"/>
    </w:pPr>
    <w:rPr>
      <w:szCs w:val="16"/>
      <w:lang w:val="en-US"/>
    </w:rPr>
  </w:style>
  <w:style w:type="character" w:styleId="CommentReference">
    <w:name w:val="annotation reference"/>
    <w:basedOn w:val="DefaultParagraphFont"/>
    <w:rsid w:val="00274D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D01"/>
  </w:style>
  <w:style w:type="character" w:customStyle="1" w:styleId="CommentTextChar">
    <w:name w:val="Comment Text Char"/>
    <w:basedOn w:val="DefaultParagraphFont"/>
    <w:link w:val="CommentText"/>
    <w:rsid w:val="00274D0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4D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D0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5AIRPNAIUNRU-859666464-13007</_dlc_DocId>
    <_dlc_DocIdUrl xmlns="71c5aaf6-e6ce-465b-b873-5148d2a4c105">
      <Url>https://nokia.sharepoint.com/sites/c5g/e2earch/_layouts/15/DocIdRedir.aspx?ID=5AIRPNAIUNRU-859666464-13007</Url>
      <Description>5AIRPNAIUNRU-859666464-13007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3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7313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(Mani)</cp:lastModifiedBy>
  <cp:revision>300</cp:revision>
  <dcterms:created xsi:type="dcterms:W3CDTF">2016-08-12T13:53:00Z</dcterms:created>
  <dcterms:modified xsi:type="dcterms:W3CDTF">2022-11-04T04:13:00Z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227241ee-714b-4c4d-bc68-5079c3b34309</vt:lpwstr>
  </property>
</Properties>
</file>